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25D29" w14:textId="3C73B1B8" w:rsidR="008D5C43" w:rsidRDefault="008D5C43" w:rsidP="008D5C43">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#154AH-e</w:t>
      </w:r>
      <w:r>
        <w:rPr>
          <w:b/>
          <w:i/>
          <w:noProof/>
          <w:sz w:val="28"/>
        </w:rPr>
        <w:tab/>
        <w:t>S2-230124</w:t>
      </w:r>
      <w:r w:rsidR="00331C03">
        <w:rPr>
          <w:b/>
          <w:i/>
          <w:noProof/>
          <w:sz w:val="28"/>
        </w:rPr>
        <w:t>9</w:t>
      </w:r>
      <w:ins w:id="0" w:author="JungJeSon" w:date="2023-01-17T19:28:00Z">
        <w:r w:rsidR="006D33CE">
          <w:rPr>
            <w:b/>
            <w:i/>
            <w:noProof/>
            <w:sz w:val="28"/>
          </w:rPr>
          <w:t>r01</w:t>
        </w:r>
      </w:ins>
    </w:p>
    <w:p w14:paraId="19FCD453" w14:textId="77777777" w:rsidR="008D5C43" w:rsidRDefault="008D5C43" w:rsidP="008D5C43">
      <w:pPr>
        <w:pStyle w:val="CRCoverPage"/>
        <w:outlineLvl w:val="0"/>
        <w:rPr>
          <w:b/>
          <w:noProof/>
          <w:sz w:val="24"/>
        </w:rPr>
      </w:pPr>
      <w:r>
        <w:rPr>
          <w:b/>
          <w:bCs/>
          <w:sz w:val="24"/>
          <w:szCs w:val="24"/>
        </w:rPr>
        <w:t xml:space="preserve">16 – 20 </w:t>
      </w:r>
      <w:proofErr w:type="gramStart"/>
      <w:r>
        <w:rPr>
          <w:rFonts w:ascii="Malgun Gothic" w:eastAsia="Malgun Gothic" w:hAnsi="Malgun Gothic" w:cs="Malgun Gothic" w:hint="eastAsia"/>
          <w:b/>
          <w:bCs/>
          <w:sz w:val="24"/>
          <w:szCs w:val="24"/>
          <w:lang w:eastAsia="ko-KR"/>
        </w:rPr>
        <w:t>J</w:t>
      </w:r>
      <w:r>
        <w:rPr>
          <w:rFonts w:ascii="Malgun Gothic" w:eastAsia="Malgun Gothic" w:hAnsi="Malgun Gothic" w:cs="Malgun Gothic"/>
          <w:b/>
          <w:bCs/>
          <w:sz w:val="24"/>
          <w:szCs w:val="24"/>
          <w:lang w:eastAsia="ko-KR"/>
        </w:rPr>
        <w:t>anuary,</w:t>
      </w:r>
      <w:proofErr w:type="gramEnd"/>
      <w:r>
        <w:rPr>
          <w:rFonts w:ascii="Malgun Gothic" w:eastAsia="Malgun Gothic" w:hAnsi="Malgun Gothic" w:cs="Malgun Gothic"/>
          <w:b/>
          <w:bCs/>
          <w:sz w:val="24"/>
          <w:szCs w:val="24"/>
          <w:lang w:eastAsia="ko-KR"/>
        </w:rPr>
        <w:t xml:space="preserve"> 2023, Electronic Meeting</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5C43" w14:paraId="6C3F88FC" w14:textId="77777777" w:rsidTr="0002572A">
        <w:tc>
          <w:tcPr>
            <w:tcW w:w="9641" w:type="dxa"/>
            <w:gridSpan w:val="9"/>
            <w:tcBorders>
              <w:top w:val="single" w:sz="4" w:space="0" w:color="auto"/>
              <w:left w:val="single" w:sz="4" w:space="0" w:color="auto"/>
              <w:bottom w:val="nil"/>
              <w:right w:val="single" w:sz="4" w:space="0" w:color="auto"/>
            </w:tcBorders>
            <w:hideMark/>
          </w:tcPr>
          <w:p w14:paraId="136A3352" w14:textId="77777777" w:rsidR="008D5C43" w:rsidRDefault="008D5C43" w:rsidP="0002572A">
            <w:pPr>
              <w:pStyle w:val="CRCoverPage"/>
              <w:spacing w:after="0"/>
              <w:jc w:val="right"/>
              <w:rPr>
                <w:i/>
                <w:noProof/>
              </w:rPr>
            </w:pPr>
            <w:r>
              <w:rPr>
                <w:i/>
                <w:noProof/>
                <w:sz w:val="14"/>
              </w:rPr>
              <w:t>CR-Form-v12.</w:t>
            </w:r>
            <w:r>
              <w:rPr>
                <w:i/>
                <w:noProof/>
                <w:sz w:val="14"/>
                <w:lang w:eastAsia="zh-CN"/>
              </w:rPr>
              <w:t>2</w:t>
            </w:r>
          </w:p>
        </w:tc>
      </w:tr>
      <w:tr w:rsidR="008D5C43" w14:paraId="5E69A973" w14:textId="77777777" w:rsidTr="0002572A">
        <w:tc>
          <w:tcPr>
            <w:tcW w:w="9641" w:type="dxa"/>
            <w:gridSpan w:val="9"/>
            <w:tcBorders>
              <w:top w:val="nil"/>
              <w:left w:val="single" w:sz="4" w:space="0" w:color="auto"/>
              <w:bottom w:val="nil"/>
              <w:right w:val="single" w:sz="4" w:space="0" w:color="auto"/>
            </w:tcBorders>
            <w:hideMark/>
          </w:tcPr>
          <w:p w14:paraId="5C770E3A" w14:textId="77777777" w:rsidR="008D5C43" w:rsidRDefault="008D5C43" w:rsidP="0002572A">
            <w:pPr>
              <w:pStyle w:val="CRCoverPage"/>
              <w:spacing w:after="0"/>
              <w:jc w:val="center"/>
              <w:rPr>
                <w:noProof/>
              </w:rPr>
            </w:pPr>
            <w:r>
              <w:rPr>
                <w:b/>
                <w:noProof/>
                <w:sz w:val="32"/>
              </w:rPr>
              <w:t>CHANGE REQUEST</w:t>
            </w:r>
          </w:p>
        </w:tc>
      </w:tr>
      <w:tr w:rsidR="008D5C43" w14:paraId="28C2105A" w14:textId="77777777" w:rsidTr="0002572A">
        <w:tc>
          <w:tcPr>
            <w:tcW w:w="9641" w:type="dxa"/>
            <w:gridSpan w:val="9"/>
            <w:tcBorders>
              <w:top w:val="nil"/>
              <w:left w:val="single" w:sz="4" w:space="0" w:color="auto"/>
              <w:bottom w:val="nil"/>
              <w:right w:val="single" w:sz="4" w:space="0" w:color="auto"/>
            </w:tcBorders>
          </w:tcPr>
          <w:p w14:paraId="16968D93" w14:textId="77777777" w:rsidR="008D5C43" w:rsidRDefault="008D5C43" w:rsidP="0002572A">
            <w:pPr>
              <w:pStyle w:val="CRCoverPage"/>
              <w:spacing w:after="0"/>
              <w:rPr>
                <w:noProof/>
                <w:sz w:val="8"/>
                <w:szCs w:val="8"/>
              </w:rPr>
            </w:pPr>
          </w:p>
        </w:tc>
      </w:tr>
      <w:tr w:rsidR="008D5C43" w14:paraId="0381E355" w14:textId="77777777" w:rsidTr="0002572A">
        <w:tc>
          <w:tcPr>
            <w:tcW w:w="142" w:type="dxa"/>
            <w:tcBorders>
              <w:top w:val="nil"/>
              <w:left w:val="single" w:sz="4" w:space="0" w:color="auto"/>
              <w:bottom w:val="nil"/>
              <w:right w:val="nil"/>
            </w:tcBorders>
          </w:tcPr>
          <w:p w14:paraId="37FA1F44" w14:textId="77777777" w:rsidR="008D5C43" w:rsidRDefault="008D5C43" w:rsidP="0002572A">
            <w:pPr>
              <w:pStyle w:val="CRCoverPage"/>
              <w:spacing w:after="0"/>
              <w:jc w:val="right"/>
              <w:rPr>
                <w:noProof/>
              </w:rPr>
            </w:pPr>
          </w:p>
        </w:tc>
        <w:tc>
          <w:tcPr>
            <w:tcW w:w="1559" w:type="dxa"/>
            <w:shd w:val="pct30" w:color="FFFF00" w:fill="auto"/>
            <w:hideMark/>
          </w:tcPr>
          <w:p w14:paraId="118E53FD" w14:textId="77777777" w:rsidR="008D5C43" w:rsidRDefault="008D5C43" w:rsidP="000257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1C38D40C" w14:textId="77777777" w:rsidR="008D5C43" w:rsidRDefault="008D5C43" w:rsidP="0002572A">
            <w:pPr>
              <w:pStyle w:val="CRCoverPage"/>
              <w:spacing w:after="0"/>
              <w:jc w:val="center"/>
              <w:rPr>
                <w:noProof/>
              </w:rPr>
            </w:pPr>
            <w:r>
              <w:rPr>
                <w:b/>
                <w:noProof/>
                <w:sz w:val="28"/>
              </w:rPr>
              <w:t>CR</w:t>
            </w:r>
          </w:p>
        </w:tc>
        <w:tc>
          <w:tcPr>
            <w:tcW w:w="1276" w:type="dxa"/>
            <w:shd w:val="pct30" w:color="FFFF00" w:fill="auto"/>
            <w:hideMark/>
          </w:tcPr>
          <w:p w14:paraId="4B2BA09B" w14:textId="44F63166" w:rsidR="008D5C43" w:rsidRPr="004A50B2" w:rsidRDefault="008D5C43" w:rsidP="0002572A">
            <w:pPr>
              <w:pStyle w:val="CRCoverPage"/>
              <w:spacing w:after="0"/>
              <w:jc w:val="center"/>
              <w:rPr>
                <w:b/>
                <w:bCs/>
                <w:noProof/>
                <w:sz w:val="28"/>
                <w:szCs w:val="28"/>
              </w:rPr>
            </w:pPr>
            <w:r w:rsidRPr="004A50B2">
              <w:rPr>
                <w:b/>
                <w:bCs/>
                <w:noProof/>
                <w:sz w:val="28"/>
                <w:szCs w:val="28"/>
              </w:rPr>
              <w:t>02</w:t>
            </w:r>
            <w:r>
              <w:rPr>
                <w:b/>
                <w:bCs/>
                <w:noProof/>
                <w:sz w:val="28"/>
                <w:szCs w:val="28"/>
              </w:rPr>
              <w:t>1</w:t>
            </w:r>
            <w:r w:rsidR="00331C03">
              <w:rPr>
                <w:b/>
                <w:bCs/>
                <w:noProof/>
                <w:sz w:val="28"/>
                <w:szCs w:val="28"/>
              </w:rPr>
              <w:t>1</w:t>
            </w:r>
          </w:p>
        </w:tc>
        <w:tc>
          <w:tcPr>
            <w:tcW w:w="709" w:type="dxa"/>
            <w:hideMark/>
          </w:tcPr>
          <w:p w14:paraId="63BD48C0" w14:textId="77777777" w:rsidR="008D5C43" w:rsidRDefault="008D5C43" w:rsidP="0002572A">
            <w:pPr>
              <w:pStyle w:val="CRCoverPage"/>
              <w:tabs>
                <w:tab w:val="right" w:pos="625"/>
              </w:tabs>
              <w:spacing w:after="0"/>
              <w:jc w:val="center"/>
              <w:rPr>
                <w:noProof/>
              </w:rPr>
            </w:pPr>
            <w:r>
              <w:rPr>
                <w:b/>
                <w:bCs/>
                <w:noProof/>
                <w:sz w:val="28"/>
              </w:rPr>
              <w:t>rev</w:t>
            </w:r>
          </w:p>
        </w:tc>
        <w:tc>
          <w:tcPr>
            <w:tcW w:w="992" w:type="dxa"/>
            <w:shd w:val="pct30" w:color="FFFF00" w:fill="auto"/>
            <w:hideMark/>
          </w:tcPr>
          <w:p w14:paraId="6F9CE3E9" w14:textId="77777777" w:rsidR="008D5C43" w:rsidRDefault="008D5C43" w:rsidP="0002572A">
            <w:pPr>
              <w:pStyle w:val="CRCoverPage"/>
              <w:spacing w:after="0"/>
              <w:jc w:val="center"/>
              <w:rPr>
                <w:b/>
                <w:noProof/>
              </w:rPr>
            </w:pPr>
            <w:r>
              <w:rPr>
                <w:b/>
                <w:noProof/>
                <w:sz w:val="28"/>
              </w:rPr>
              <w:t>-</w:t>
            </w:r>
          </w:p>
        </w:tc>
        <w:tc>
          <w:tcPr>
            <w:tcW w:w="2410" w:type="dxa"/>
            <w:hideMark/>
          </w:tcPr>
          <w:p w14:paraId="70E04CA4" w14:textId="77777777" w:rsidR="008D5C43" w:rsidRDefault="008D5C43" w:rsidP="0002572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E9181A" w14:textId="7DE6950A" w:rsidR="008D5C43" w:rsidRDefault="00331C03" w:rsidP="0002572A">
            <w:pPr>
              <w:pStyle w:val="CRCoverPage"/>
              <w:spacing w:after="0"/>
              <w:jc w:val="center"/>
              <w:rPr>
                <w:noProof/>
                <w:sz w:val="28"/>
              </w:rPr>
            </w:pPr>
            <w:r>
              <w:rPr>
                <w:b/>
                <w:noProof/>
                <w:sz w:val="28"/>
              </w:rPr>
              <w:t>18.0.0</w:t>
            </w:r>
          </w:p>
        </w:tc>
        <w:tc>
          <w:tcPr>
            <w:tcW w:w="143" w:type="dxa"/>
            <w:tcBorders>
              <w:top w:val="nil"/>
              <w:left w:val="nil"/>
              <w:bottom w:val="nil"/>
              <w:right w:val="single" w:sz="4" w:space="0" w:color="auto"/>
            </w:tcBorders>
          </w:tcPr>
          <w:p w14:paraId="744E8644" w14:textId="77777777" w:rsidR="008D5C43" w:rsidRDefault="008D5C43" w:rsidP="0002572A">
            <w:pPr>
              <w:pStyle w:val="CRCoverPage"/>
              <w:spacing w:after="0"/>
              <w:rPr>
                <w:noProof/>
              </w:rPr>
            </w:pPr>
          </w:p>
        </w:tc>
      </w:tr>
      <w:tr w:rsidR="008D5C43" w14:paraId="39B60052" w14:textId="77777777" w:rsidTr="0002572A">
        <w:tc>
          <w:tcPr>
            <w:tcW w:w="9641" w:type="dxa"/>
            <w:gridSpan w:val="9"/>
            <w:tcBorders>
              <w:top w:val="nil"/>
              <w:left w:val="single" w:sz="4" w:space="0" w:color="auto"/>
              <w:bottom w:val="nil"/>
              <w:right w:val="single" w:sz="4" w:space="0" w:color="auto"/>
            </w:tcBorders>
          </w:tcPr>
          <w:p w14:paraId="28FAD479" w14:textId="77777777" w:rsidR="008D5C43" w:rsidRDefault="008D5C43" w:rsidP="0002572A">
            <w:pPr>
              <w:pStyle w:val="CRCoverPage"/>
              <w:spacing w:after="0"/>
              <w:rPr>
                <w:noProof/>
              </w:rPr>
            </w:pPr>
          </w:p>
        </w:tc>
      </w:tr>
      <w:tr w:rsidR="008D5C43" w14:paraId="5CB4E547" w14:textId="77777777" w:rsidTr="0002572A">
        <w:tc>
          <w:tcPr>
            <w:tcW w:w="9641" w:type="dxa"/>
            <w:gridSpan w:val="9"/>
            <w:tcBorders>
              <w:top w:val="single" w:sz="4" w:space="0" w:color="auto"/>
              <w:left w:val="nil"/>
              <w:bottom w:val="nil"/>
              <w:right w:val="nil"/>
            </w:tcBorders>
            <w:hideMark/>
          </w:tcPr>
          <w:p w14:paraId="163725E1" w14:textId="77777777" w:rsidR="008D5C43" w:rsidRDefault="008D5C43" w:rsidP="0002572A">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5C43" w14:paraId="25BB1BD4" w14:textId="77777777" w:rsidTr="0002572A">
        <w:tc>
          <w:tcPr>
            <w:tcW w:w="9641" w:type="dxa"/>
            <w:gridSpan w:val="9"/>
          </w:tcPr>
          <w:p w14:paraId="22CCCC02" w14:textId="77777777" w:rsidR="008D5C43" w:rsidRDefault="008D5C43" w:rsidP="0002572A">
            <w:pPr>
              <w:pStyle w:val="CRCoverPage"/>
              <w:spacing w:after="0"/>
              <w:rPr>
                <w:noProof/>
                <w:sz w:val="8"/>
                <w:szCs w:val="8"/>
              </w:rPr>
            </w:pPr>
          </w:p>
        </w:tc>
      </w:tr>
    </w:tbl>
    <w:p w14:paraId="16276936" w14:textId="77777777" w:rsidR="008D5C43" w:rsidRDefault="008D5C43" w:rsidP="008D5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5C43" w14:paraId="381583EA" w14:textId="77777777" w:rsidTr="0002572A">
        <w:tc>
          <w:tcPr>
            <w:tcW w:w="2835" w:type="dxa"/>
            <w:hideMark/>
          </w:tcPr>
          <w:p w14:paraId="00FC0441" w14:textId="77777777" w:rsidR="008D5C43" w:rsidRDefault="008D5C43" w:rsidP="0002572A">
            <w:pPr>
              <w:pStyle w:val="CRCoverPage"/>
              <w:tabs>
                <w:tab w:val="right" w:pos="2751"/>
              </w:tabs>
              <w:spacing w:after="0"/>
              <w:rPr>
                <w:b/>
                <w:i/>
                <w:noProof/>
              </w:rPr>
            </w:pPr>
            <w:r>
              <w:rPr>
                <w:b/>
                <w:i/>
                <w:noProof/>
              </w:rPr>
              <w:t>Proposed change affects:</w:t>
            </w:r>
          </w:p>
        </w:tc>
        <w:tc>
          <w:tcPr>
            <w:tcW w:w="1418" w:type="dxa"/>
            <w:hideMark/>
          </w:tcPr>
          <w:p w14:paraId="5F3BD79A" w14:textId="77777777" w:rsidR="008D5C43" w:rsidRDefault="008D5C43" w:rsidP="0002572A">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5CB0C4F" w14:textId="77777777" w:rsidR="008D5C43" w:rsidRDefault="008D5C43" w:rsidP="0002572A">
            <w:pPr>
              <w:pStyle w:val="CRCoverPage"/>
              <w:spacing w:after="0"/>
              <w:jc w:val="center"/>
              <w:rPr>
                <w:b/>
                <w:bCs/>
                <w:caps/>
                <w:noProof/>
              </w:rPr>
            </w:pPr>
          </w:p>
        </w:tc>
        <w:tc>
          <w:tcPr>
            <w:tcW w:w="709" w:type="dxa"/>
            <w:tcBorders>
              <w:top w:val="nil"/>
              <w:left w:val="single" w:sz="4" w:space="0" w:color="auto"/>
              <w:bottom w:val="nil"/>
              <w:right w:val="nil"/>
            </w:tcBorders>
            <w:hideMark/>
          </w:tcPr>
          <w:p w14:paraId="29A3FE14" w14:textId="77777777" w:rsidR="008D5C43" w:rsidRDefault="008D5C43" w:rsidP="000257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135714C5" w14:textId="77777777" w:rsidR="008D5C43" w:rsidRDefault="008D5C43" w:rsidP="0002572A">
            <w:pPr>
              <w:pStyle w:val="CRCoverPage"/>
              <w:spacing w:after="0"/>
              <w:jc w:val="center"/>
              <w:rPr>
                <w:b/>
                <w:caps/>
                <w:noProof/>
              </w:rPr>
            </w:pPr>
            <w:r>
              <w:rPr>
                <w:b/>
                <w:bCs/>
                <w:caps/>
                <w:noProof/>
              </w:rPr>
              <w:t>X</w:t>
            </w:r>
          </w:p>
        </w:tc>
        <w:tc>
          <w:tcPr>
            <w:tcW w:w="2126" w:type="dxa"/>
            <w:hideMark/>
          </w:tcPr>
          <w:p w14:paraId="0EC47255" w14:textId="77777777" w:rsidR="008D5C43" w:rsidRDefault="008D5C43" w:rsidP="000257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162D32A" w14:textId="77777777" w:rsidR="008D5C43" w:rsidRDefault="008D5C43" w:rsidP="0002572A">
            <w:pPr>
              <w:pStyle w:val="CRCoverPage"/>
              <w:spacing w:after="0"/>
              <w:jc w:val="center"/>
              <w:rPr>
                <w:b/>
                <w:bCs/>
                <w:caps/>
                <w:noProof/>
              </w:rPr>
            </w:pPr>
          </w:p>
        </w:tc>
        <w:tc>
          <w:tcPr>
            <w:tcW w:w="1418" w:type="dxa"/>
            <w:hideMark/>
          </w:tcPr>
          <w:p w14:paraId="674BB325" w14:textId="77777777" w:rsidR="008D5C43" w:rsidRDefault="008D5C43" w:rsidP="000257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hideMark/>
          </w:tcPr>
          <w:p w14:paraId="5E2477D1" w14:textId="77777777" w:rsidR="008D5C43" w:rsidRDefault="008D5C43" w:rsidP="0002572A">
            <w:pPr>
              <w:pStyle w:val="CRCoverPage"/>
              <w:spacing w:after="0"/>
              <w:jc w:val="center"/>
              <w:rPr>
                <w:b/>
                <w:bCs/>
                <w:caps/>
                <w:noProof/>
              </w:rPr>
            </w:pPr>
            <w:r>
              <w:rPr>
                <w:b/>
                <w:bCs/>
                <w:caps/>
                <w:noProof/>
              </w:rPr>
              <w:t>X</w:t>
            </w:r>
          </w:p>
        </w:tc>
      </w:tr>
    </w:tbl>
    <w:p w14:paraId="2C726C92" w14:textId="77777777" w:rsidR="008D5C43" w:rsidRDefault="008D5C43" w:rsidP="008D5C4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5C43" w14:paraId="0D633C4F" w14:textId="77777777" w:rsidTr="0002572A">
        <w:tc>
          <w:tcPr>
            <w:tcW w:w="9640" w:type="dxa"/>
            <w:gridSpan w:val="11"/>
          </w:tcPr>
          <w:p w14:paraId="3CBBD83C" w14:textId="77777777" w:rsidR="008D5C43" w:rsidRDefault="008D5C43" w:rsidP="0002572A">
            <w:pPr>
              <w:pStyle w:val="CRCoverPage"/>
              <w:spacing w:after="0"/>
              <w:rPr>
                <w:noProof/>
                <w:sz w:val="8"/>
                <w:szCs w:val="8"/>
              </w:rPr>
            </w:pPr>
          </w:p>
        </w:tc>
      </w:tr>
      <w:tr w:rsidR="008D5C43" w14:paraId="23C54D79" w14:textId="77777777" w:rsidTr="0002572A">
        <w:tc>
          <w:tcPr>
            <w:tcW w:w="1843" w:type="dxa"/>
            <w:tcBorders>
              <w:top w:val="single" w:sz="4" w:space="0" w:color="auto"/>
              <w:left w:val="single" w:sz="4" w:space="0" w:color="auto"/>
              <w:bottom w:val="nil"/>
              <w:right w:val="nil"/>
            </w:tcBorders>
            <w:hideMark/>
          </w:tcPr>
          <w:p w14:paraId="330D5341" w14:textId="77777777" w:rsidR="008D5C43" w:rsidRDefault="008D5C43" w:rsidP="000257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213FB311" w14:textId="1E280D5E" w:rsidR="008D5C43" w:rsidRDefault="008D5C43" w:rsidP="0002572A">
            <w:pPr>
              <w:pStyle w:val="CRCoverPage"/>
              <w:spacing w:after="0"/>
              <w:rPr>
                <w:noProof/>
              </w:rPr>
            </w:pPr>
            <w:r>
              <w:rPr>
                <w:noProof/>
              </w:rPr>
              <w:t>Alignment on Remote User ID for L3 U2N Relay w/o N3IWF</w:t>
            </w:r>
          </w:p>
        </w:tc>
      </w:tr>
      <w:tr w:rsidR="008D5C43" w14:paraId="63FF9750" w14:textId="77777777" w:rsidTr="0002572A">
        <w:tc>
          <w:tcPr>
            <w:tcW w:w="1843" w:type="dxa"/>
            <w:tcBorders>
              <w:top w:val="nil"/>
              <w:left w:val="single" w:sz="4" w:space="0" w:color="auto"/>
              <w:bottom w:val="nil"/>
              <w:right w:val="nil"/>
            </w:tcBorders>
          </w:tcPr>
          <w:p w14:paraId="6339DA92" w14:textId="77777777" w:rsidR="008D5C43" w:rsidRDefault="008D5C43" w:rsidP="000257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D82F50C" w14:textId="77777777" w:rsidR="008D5C43" w:rsidRDefault="008D5C43" w:rsidP="0002572A">
            <w:pPr>
              <w:pStyle w:val="CRCoverPage"/>
              <w:spacing w:after="0"/>
              <w:rPr>
                <w:noProof/>
                <w:sz w:val="8"/>
                <w:szCs w:val="8"/>
              </w:rPr>
            </w:pPr>
          </w:p>
        </w:tc>
      </w:tr>
      <w:tr w:rsidR="008D5C43" w14:paraId="7CA1EC9B" w14:textId="77777777" w:rsidTr="0002572A">
        <w:tc>
          <w:tcPr>
            <w:tcW w:w="1843" w:type="dxa"/>
            <w:tcBorders>
              <w:top w:val="nil"/>
              <w:left w:val="single" w:sz="4" w:space="0" w:color="auto"/>
              <w:bottom w:val="nil"/>
              <w:right w:val="nil"/>
            </w:tcBorders>
            <w:hideMark/>
          </w:tcPr>
          <w:p w14:paraId="5F5CBC9D" w14:textId="77777777" w:rsidR="008D5C43" w:rsidRDefault="008D5C43" w:rsidP="0002572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3BCCA1A" w14:textId="40BBF797" w:rsidR="008D5C43" w:rsidRDefault="008D5C43" w:rsidP="0002572A">
            <w:pPr>
              <w:rPr>
                <w:noProof/>
                <w:lang w:val="en-US"/>
              </w:rPr>
            </w:pPr>
            <w:r>
              <w:rPr>
                <w:rFonts w:ascii="Arial" w:hAnsi="Arial"/>
                <w:noProof/>
              </w:rPr>
              <w:t>Interdigital</w:t>
            </w:r>
            <w:ins w:id="1" w:author="JungJeSon" w:date="2023-01-17T19:32:00Z">
              <w:r w:rsidR="006D33CE">
                <w:rPr>
                  <w:rFonts w:ascii="Arial" w:hAnsi="Arial"/>
                  <w:noProof/>
                </w:rPr>
                <w:t>, Ericsson</w:t>
              </w:r>
            </w:ins>
          </w:p>
        </w:tc>
      </w:tr>
      <w:tr w:rsidR="008D5C43" w14:paraId="3BF68B6D" w14:textId="77777777" w:rsidTr="0002572A">
        <w:tc>
          <w:tcPr>
            <w:tcW w:w="1843" w:type="dxa"/>
            <w:tcBorders>
              <w:top w:val="nil"/>
              <w:left w:val="single" w:sz="4" w:space="0" w:color="auto"/>
              <w:bottom w:val="nil"/>
              <w:right w:val="nil"/>
            </w:tcBorders>
            <w:hideMark/>
          </w:tcPr>
          <w:p w14:paraId="6AFEFA1B" w14:textId="77777777" w:rsidR="008D5C43" w:rsidRDefault="008D5C43" w:rsidP="0002572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2CDCB21" w14:textId="77777777" w:rsidR="008D5C43" w:rsidRDefault="008D5C43" w:rsidP="0002572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D5C43" w14:paraId="15921371" w14:textId="77777777" w:rsidTr="0002572A">
        <w:tc>
          <w:tcPr>
            <w:tcW w:w="1843" w:type="dxa"/>
            <w:tcBorders>
              <w:top w:val="nil"/>
              <w:left w:val="single" w:sz="4" w:space="0" w:color="auto"/>
              <w:bottom w:val="nil"/>
              <w:right w:val="nil"/>
            </w:tcBorders>
          </w:tcPr>
          <w:p w14:paraId="7C4FB7A6" w14:textId="77777777" w:rsidR="008D5C43" w:rsidRDefault="008D5C43" w:rsidP="0002572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9456074" w14:textId="77777777" w:rsidR="008D5C43" w:rsidRDefault="008D5C43" w:rsidP="0002572A">
            <w:pPr>
              <w:pStyle w:val="CRCoverPage"/>
              <w:spacing w:after="0"/>
              <w:rPr>
                <w:noProof/>
                <w:sz w:val="8"/>
                <w:szCs w:val="8"/>
              </w:rPr>
            </w:pPr>
          </w:p>
        </w:tc>
      </w:tr>
      <w:tr w:rsidR="008D5C43" w14:paraId="3BFD2226" w14:textId="77777777" w:rsidTr="0002572A">
        <w:tc>
          <w:tcPr>
            <w:tcW w:w="1843" w:type="dxa"/>
            <w:tcBorders>
              <w:top w:val="nil"/>
              <w:left w:val="single" w:sz="4" w:space="0" w:color="auto"/>
              <w:bottom w:val="nil"/>
              <w:right w:val="nil"/>
            </w:tcBorders>
            <w:hideMark/>
          </w:tcPr>
          <w:p w14:paraId="20008C9A" w14:textId="77777777" w:rsidR="008D5C43" w:rsidRDefault="008D5C43" w:rsidP="0002572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01EAC69" w14:textId="66DE69C9" w:rsidR="008D5C43" w:rsidRDefault="008D5C43" w:rsidP="0002572A">
            <w:pPr>
              <w:pStyle w:val="CRCoverPage"/>
              <w:spacing w:after="0"/>
              <w:rPr>
                <w:noProof/>
              </w:rPr>
            </w:pPr>
            <w:r w:rsidRPr="004226A9">
              <w:rPr>
                <w:lang w:eastAsia="zh-CN"/>
              </w:rPr>
              <w:t>5G_ProSe</w:t>
            </w:r>
          </w:p>
        </w:tc>
        <w:tc>
          <w:tcPr>
            <w:tcW w:w="567" w:type="dxa"/>
          </w:tcPr>
          <w:p w14:paraId="43C92863" w14:textId="77777777" w:rsidR="008D5C43" w:rsidRDefault="008D5C43" w:rsidP="0002572A">
            <w:pPr>
              <w:pStyle w:val="CRCoverPage"/>
              <w:spacing w:after="0"/>
              <w:ind w:right="100"/>
              <w:rPr>
                <w:noProof/>
              </w:rPr>
            </w:pPr>
          </w:p>
        </w:tc>
        <w:tc>
          <w:tcPr>
            <w:tcW w:w="1417" w:type="dxa"/>
            <w:gridSpan w:val="3"/>
            <w:hideMark/>
          </w:tcPr>
          <w:p w14:paraId="171F3B8E" w14:textId="77777777" w:rsidR="008D5C43" w:rsidRDefault="008D5C43" w:rsidP="0002572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43C650B" w14:textId="77777777" w:rsidR="008D5C43" w:rsidRDefault="008D5C43" w:rsidP="0002572A">
            <w:pPr>
              <w:pStyle w:val="CRCoverPage"/>
              <w:spacing w:after="0"/>
              <w:ind w:left="100"/>
              <w:rPr>
                <w:noProof/>
              </w:rPr>
            </w:pPr>
            <w:r>
              <w:t>2023-01-09</w:t>
            </w:r>
          </w:p>
        </w:tc>
      </w:tr>
      <w:tr w:rsidR="008D5C43" w14:paraId="6DD1DF25" w14:textId="77777777" w:rsidTr="0002572A">
        <w:tc>
          <w:tcPr>
            <w:tcW w:w="1843" w:type="dxa"/>
            <w:tcBorders>
              <w:top w:val="nil"/>
              <w:left w:val="single" w:sz="4" w:space="0" w:color="auto"/>
              <w:bottom w:val="nil"/>
              <w:right w:val="nil"/>
            </w:tcBorders>
          </w:tcPr>
          <w:p w14:paraId="7913ECC2" w14:textId="77777777" w:rsidR="008D5C43" w:rsidRDefault="008D5C43" w:rsidP="0002572A">
            <w:pPr>
              <w:pStyle w:val="CRCoverPage"/>
              <w:spacing w:after="0"/>
              <w:rPr>
                <w:b/>
                <w:i/>
                <w:noProof/>
                <w:sz w:val="8"/>
                <w:szCs w:val="8"/>
              </w:rPr>
            </w:pPr>
          </w:p>
        </w:tc>
        <w:tc>
          <w:tcPr>
            <w:tcW w:w="1986" w:type="dxa"/>
            <w:gridSpan w:val="4"/>
          </w:tcPr>
          <w:p w14:paraId="0C6ED055" w14:textId="77777777" w:rsidR="008D5C43" w:rsidRDefault="008D5C43" w:rsidP="0002572A">
            <w:pPr>
              <w:pStyle w:val="CRCoverPage"/>
              <w:spacing w:after="0"/>
              <w:rPr>
                <w:noProof/>
                <w:sz w:val="8"/>
                <w:szCs w:val="8"/>
              </w:rPr>
            </w:pPr>
          </w:p>
        </w:tc>
        <w:tc>
          <w:tcPr>
            <w:tcW w:w="2267" w:type="dxa"/>
            <w:gridSpan w:val="2"/>
          </w:tcPr>
          <w:p w14:paraId="123AF81E" w14:textId="77777777" w:rsidR="008D5C43" w:rsidRDefault="008D5C43" w:rsidP="0002572A">
            <w:pPr>
              <w:pStyle w:val="CRCoverPage"/>
              <w:spacing w:after="0"/>
              <w:rPr>
                <w:noProof/>
                <w:sz w:val="8"/>
                <w:szCs w:val="8"/>
              </w:rPr>
            </w:pPr>
          </w:p>
        </w:tc>
        <w:tc>
          <w:tcPr>
            <w:tcW w:w="1417" w:type="dxa"/>
            <w:gridSpan w:val="3"/>
          </w:tcPr>
          <w:p w14:paraId="7B4D42F4" w14:textId="77777777" w:rsidR="008D5C43" w:rsidRDefault="008D5C43" w:rsidP="0002572A">
            <w:pPr>
              <w:pStyle w:val="CRCoverPage"/>
              <w:spacing w:after="0"/>
              <w:rPr>
                <w:noProof/>
                <w:sz w:val="8"/>
                <w:szCs w:val="8"/>
              </w:rPr>
            </w:pPr>
          </w:p>
        </w:tc>
        <w:tc>
          <w:tcPr>
            <w:tcW w:w="2127" w:type="dxa"/>
            <w:tcBorders>
              <w:top w:val="nil"/>
              <w:left w:val="nil"/>
              <w:bottom w:val="nil"/>
              <w:right w:val="single" w:sz="4" w:space="0" w:color="auto"/>
            </w:tcBorders>
          </w:tcPr>
          <w:p w14:paraId="5E0E8359" w14:textId="77777777" w:rsidR="008D5C43" w:rsidRDefault="008D5C43" w:rsidP="0002572A">
            <w:pPr>
              <w:pStyle w:val="CRCoverPage"/>
              <w:spacing w:after="0"/>
              <w:rPr>
                <w:noProof/>
                <w:sz w:val="8"/>
                <w:szCs w:val="8"/>
              </w:rPr>
            </w:pPr>
          </w:p>
        </w:tc>
      </w:tr>
      <w:tr w:rsidR="008D5C43" w14:paraId="48311BB5" w14:textId="77777777" w:rsidTr="0002572A">
        <w:trPr>
          <w:cantSplit/>
        </w:trPr>
        <w:tc>
          <w:tcPr>
            <w:tcW w:w="1843" w:type="dxa"/>
            <w:tcBorders>
              <w:top w:val="nil"/>
              <w:left w:val="single" w:sz="4" w:space="0" w:color="auto"/>
              <w:bottom w:val="nil"/>
              <w:right w:val="nil"/>
            </w:tcBorders>
            <w:hideMark/>
          </w:tcPr>
          <w:p w14:paraId="276A8B46" w14:textId="77777777" w:rsidR="008D5C43" w:rsidRDefault="008D5C43" w:rsidP="0002572A">
            <w:pPr>
              <w:pStyle w:val="CRCoverPage"/>
              <w:tabs>
                <w:tab w:val="right" w:pos="1759"/>
              </w:tabs>
              <w:spacing w:after="0"/>
              <w:rPr>
                <w:b/>
                <w:i/>
                <w:noProof/>
              </w:rPr>
            </w:pPr>
            <w:r>
              <w:rPr>
                <w:b/>
                <w:i/>
                <w:noProof/>
              </w:rPr>
              <w:t>Category:</w:t>
            </w:r>
          </w:p>
        </w:tc>
        <w:tc>
          <w:tcPr>
            <w:tcW w:w="851" w:type="dxa"/>
            <w:shd w:val="pct30" w:color="FFFF00" w:fill="auto"/>
            <w:hideMark/>
          </w:tcPr>
          <w:p w14:paraId="3D6DC795" w14:textId="2740C240" w:rsidR="008D5C43" w:rsidRDefault="00331C03" w:rsidP="0002572A">
            <w:pPr>
              <w:pStyle w:val="CRCoverPage"/>
              <w:spacing w:after="0"/>
              <w:ind w:left="100" w:right="-609"/>
              <w:rPr>
                <w:b/>
                <w:noProof/>
              </w:rPr>
            </w:pPr>
            <w:r>
              <w:t>A</w:t>
            </w:r>
          </w:p>
        </w:tc>
        <w:tc>
          <w:tcPr>
            <w:tcW w:w="3402" w:type="dxa"/>
            <w:gridSpan w:val="5"/>
          </w:tcPr>
          <w:p w14:paraId="378E8016" w14:textId="77777777" w:rsidR="008D5C43" w:rsidRDefault="008D5C43" w:rsidP="0002572A">
            <w:pPr>
              <w:pStyle w:val="CRCoverPage"/>
              <w:spacing w:after="0"/>
              <w:rPr>
                <w:noProof/>
              </w:rPr>
            </w:pPr>
          </w:p>
        </w:tc>
        <w:tc>
          <w:tcPr>
            <w:tcW w:w="1417" w:type="dxa"/>
            <w:gridSpan w:val="3"/>
            <w:hideMark/>
          </w:tcPr>
          <w:p w14:paraId="70D4A77A" w14:textId="77777777" w:rsidR="008D5C43" w:rsidRDefault="008D5C43" w:rsidP="0002572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929EB35" w14:textId="13DD2AF9" w:rsidR="008D5C43" w:rsidRDefault="008D5C43" w:rsidP="0002572A">
            <w:pPr>
              <w:pStyle w:val="CRCoverPage"/>
              <w:spacing w:after="0"/>
              <w:ind w:left="100"/>
              <w:rPr>
                <w:noProof/>
              </w:rPr>
            </w:pPr>
            <w:r>
              <w:t>Rel-1</w:t>
            </w:r>
            <w:r w:rsidR="00331C03">
              <w:t>8</w:t>
            </w:r>
          </w:p>
        </w:tc>
      </w:tr>
      <w:tr w:rsidR="008D5C43" w14:paraId="35675F30" w14:textId="77777777" w:rsidTr="0002572A">
        <w:tc>
          <w:tcPr>
            <w:tcW w:w="1843" w:type="dxa"/>
            <w:tcBorders>
              <w:top w:val="nil"/>
              <w:left w:val="single" w:sz="4" w:space="0" w:color="auto"/>
              <w:bottom w:val="single" w:sz="4" w:space="0" w:color="auto"/>
              <w:right w:val="nil"/>
            </w:tcBorders>
          </w:tcPr>
          <w:p w14:paraId="1F00C539" w14:textId="77777777" w:rsidR="008D5C43" w:rsidRDefault="008D5C43" w:rsidP="0002572A">
            <w:pPr>
              <w:pStyle w:val="CRCoverPage"/>
              <w:spacing w:after="0"/>
              <w:rPr>
                <w:b/>
                <w:i/>
                <w:noProof/>
              </w:rPr>
            </w:pPr>
          </w:p>
        </w:tc>
        <w:tc>
          <w:tcPr>
            <w:tcW w:w="4677" w:type="dxa"/>
            <w:gridSpan w:val="8"/>
            <w:tcBorders>
              <w:top w:val="nil"/>
              <w:left w:val="nil"/>
              <w:bottom w:val="single" w:sz="4" w:space="0" w:color="auto"/>
              <w:right w:val="nil"/>
            </w:tcBorders>
            <w:hideMark/>
          </w:tcPr>
          <w:p w14:paraId="7B9AE6B5" w14:textId="77777777" w:rsidR="008D5C43" w:rsidRDefault="008D5C43" w:rsidP="000257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91A724" w14:textId="77777777" w:rsidR="008D5C43" w:rsidRDefault="008D5C43" w:rsidP="0002572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EC5CD71" w14:textId="77777777" w:rsidR="008D5C43" w:rsidRDefault="008D5C43" w:rsidP="000257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8D5C43" w14:paraId="6B81D77F" w14:textId="77777777" w:rsidTr="0002572A">
        <w:tc>
          <w:tcPr>
            <w:tcW w:w="1843" w:type="dxa"/>
          </w:tcPr>
          <w:p w14:paraId="59BB9279" w14:textId="77777777" w:rsidR="008D5C43" w:rsidRDefault="008D5C43" w:rsidP="0002572A">
            <w:pPr>
              <w:pStyle w:val="CRCoverPage"/>
              <w:spacing w:after="0"/>
              <w:rPr>
                <w:b/>
                <w:i/>
                <w:noProof/>
                <w:sz w:val="8"/>
                <w:szCs w:val="8"/>
              </w:rPr>
            </w:pPr>
          </w:p>
        </w:tc>
        <w:tc>
          <w:tcPr>
            <w:tcW w:w="7797" w:type="dxa"/>
            <w:gridSpan w:val="10"/>
          </w:tcPr>
          <w:p w14:paraId="0BEF043A" w14:textId="77777777" w:rsidR="008D5C43" w:rsidRDefault="008D5C43" w:rsidP="0002572A">
            <w:pPr>
              <w:pStyle w:val="CRCoverPage"/>
              <w:spacing w:after="0"/>
              <w:rPr>
                <w:noProof/>
                <w:sz w:val="8"/>
                <w:szCs w:val="8"/>
              </w:rPr>
            </w:pPr>
          </w:p>
        </w:tc>
      </w:tr>
      <w:tr w:rsidR="008D5C43" w14:paraId="3E2D85B3" w14:textId="77777777" w:rsidTr="0002572A">
        <w:tc>
          <w:tcPr>
            <w:tcW w:w="2694" w:type="dxa"/>
            <w:gridSpan w:val="2"/>
            <w:tcBorders>
              <w:top w:val="single" w:sz="4" w:space="0" w:color="auto"/>
              <w:left w:val="single" w:sz="4" w:space="0" w:color="auto"/>
              <w:bottom w:val="nil"/>
              <w:right w:val="nil"/>
            </w:tcBorders>
            <w:hideMark/>
          </w:tcPr>
          <w:p w14:paraId="6F350657" w14:textId="77777777" w:rsidR="008D5C43" w:rsidRDefault="008D5C43" w:rsidP="0002572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40FE682" w14:textId="77777777" w:rsidR="008D5C43" w:rsidRDefault="008D5C43" w:rsidP="008D5C43">
            <w:pPr>
              <w:rPr>
                <w:rFonts w:ascii="Arial" w:hAnsi="Arial"/>
                <w:noProof/>
              </w:rPr>
            </w:pPr>
            <w:r>
              <w:rPr>
                <w:rFonts w:ascii="Arial" w:hAnsi="Arial"/>
                <w:noProof/>
              </w:rPr>
              <w:t>For 5G ProSe L3 UE-to-Network Relay without N3IWF, Relay UE needs to send Remote UE’s information including Remote User ID to SMF.</w:t>
            </w:r>
          </w:p>
          <w:p w14:paraId="3B0CBB05" w14:textId="522A190D" w:rsidR="008D5C43" w:rsidRDefault="008D5C43" w:rsidP="008D5C43">
            <w:pPr>
              <w:rPr>
                <w:rFonts w:ascii="Arial" w:hAnsi="Arial"/>
                <w:noProof/>
              </w:rPr>
            </w:pPr>
            <w:r>
              <w:rPr>
                <w:rFonts w:ascii="Arial" w:hAnsi="Arial"/>
                <w:noProof/>
              </w:rPr>
              <w:t>In TS23.304, there is no further information found about what it is the Remote User ID. According to subclause 6.3.3 of TS 33.503 for security procedure of L3 U2N Relay w/o N3IWF, Remote User ID is UP-PRUK ID or CP-PRUK ID.</w:t>
            </w:r>
          </w:p>
          <w:p w14:paraId="726F76D2" w14:textId="5BDDE0C1" w:rsidR="008D5C43" w:rsidRDefault="008D5C43" w:rsidP="008D5C43">
            <w:pPr>
              <w:rPr>
                <w:rFonts w:ascii="Arial" w:hAnsi="Arial"/>
                <w:noProof/>
              </w:rPr>
            </w:pPr>
            <w:r>
              <w:rPr>
                <w:rFonts w:ascii="Arial" w:hAnsi="Arial"/>
                <w:noProof/>
              </w:rPr>
              <w:t xml:space="preserve">Therefore, it is </w:t>
            </w:r>
            <w:ins w:id="2" w:author="JungJeSon" w:date="2023-01-17T19:28:00Z">
              <w:r w:rsidR="006D33CE">
                <w:rPr>
                  <w:rFonts w:ascii="Arial" w:hAnsi="Arial"/>
                  <w:noProof/>
                </w:rPr>
                <w:t xml:space="preserve">proposed to add a reference to TS 33.503 for </w:t>
              </w:r>
            </w:ins>
            <w:del w:id="3" w:author="JungJeSon" w:date="2023-01-17T19:29:00Z">
              <w:r w:rsidDel="006D33CE">
                <w:rPr>
                  <w:rFonts w:ascii="Arial" w:hAnsi="Arial"/>
                  <w:noProof/>
                </w:rPr>
                <w:delText xml:space="preserve">required to align </w:delText>
              </w:r>
            </w:del>
            <w:r>
              <w:rPr>
                <w:rFonts w:ascii="Arial" w:hAnsi="Arial"/>
                <w:noProof/>
              </w:rPr>
              <w:t xml:space="preserve">Remote User ID </w:t>
            </w:r>
            <w:ins w:id="4" w:author="JungJeSon" w:date="2023-01-17T19:29:00Z">
              <w:r w:rsidR="006D33CE">
                <w:rPr>
                  <w:rFonts w:ascii="Arial" w:hAnsi="Arial"/>
                  <w:noProof/>
                </w:rPr>
                <w:t>definition</w:t>
              </w:r>
            </w:ins>
            <w:del w:id="5" w:author="JungJeSon" w:date="2023-01-17T19:29:00Z">
              <w:r w:rsidDel="006D33CE">
                <w:rPr>
                  <w:rFonts w:ascii="Arial" w:hAnsi="Arial"/>
                  <w:noProof/>
                </w:rPr>
                <w:delText>between SA2 and SA3</w:delText>
              </w:r>
            </w:del>
            <w:r>
              <w:rPr>
                <w:rFonts w:ascii="Arial" w:hAnsi="Arial"/>
                <w:noProof/>
              </w:rPr>
              <w:t>.</w:t>
            </w:r>
          </w:p>
          <w:p w14:paraId="392E457C" w14:textId="1D2FFEFE" w:rsidR="008D5C43" w:rsidRDefault="008D5C43" w:rsidP="008D5C43">
            <w:pPr>
              <w:rPr>
                <w:rFonts w:ascii="Arial" w:hAnsi="Arial"/>
                <w:noProof/>
              </w:rPr>
            </w:pPr>
            <w:r>
              <w:rPr>
                <w:rFonts w:ascii="Arial" w:hAnsi="Arial"/>
                <w:noProof/>
              </w:rPr>
              <w:t>And there is a NOTE</w:t>
            </w:r>
            <w:ins w:id="6" w:author="JungJeSon" w:date="2023-01-17T19:29:00Z">
              <w:r w:rsidR="006D33CE">
                <w:rPr>
                  <w:rFonts w:ascii="Arial" w:hAnsi="Arial"/>
                  <w:noProof/>
                </w:rPr>
                <w:t xml:space="preserve"> (see below)</w:t>
              </w:r>
            </w:ins>
            <w:r>
              <w:rPr>
                <w:rFonts w:ascii="Arial" w:hAnsi="Arial"/>
                <w:noProof/>
              </w:rPr>
              <w:t xml:space="preserve"> on privacy protection for Remote User ID </w:t>
            </w:r>
            <w:del w:id="7" w:author="JungJeSon" w:date="2023-01-17T19:29:00Z">
              <w:r w:rsidDel="006D33CE">
                <w:rPr>
                  <w:rFonts w:ascii="Arial" w:hAnsi="Arial"/>
                  <w:noProof/>
                </w:rPr>
                <w:delText>which may mislead there is a need to update for privacy protection for Remote User ID  but it</w:delText>
              </w:r>
            </w:del>
            <w:ins w:id="8" w:author="JungJeSon" w:date="2023-01-17T19:29:00Z">
              <w:r w:rsidR="006D33CE">
                <w:rPr>
                  <w:rFonts w:ascii="Arial" w:hAnsi="Arial"/>
                  <w:noProof/>
                </w:rPr>
                <w:t>which</w:t>
              </w:r>
            </w:ins>
            <w:r>
              <w:rPr>
                <w:rFonts w:ascii="Arial" w:hAnsi="Arial"/>
                <w:noProof/>
              </w:rPr>
              <w:t xml:space="preserve"> is already well defined in </w:t>
            </w:r>
            <w:del w:id="9" w:author="JungJeSon" w:date="2023-01-17T19:29:00Z">
              <w:r w:rsidDel="006D33CE">
                <w:rPr>
                  <w:rFonts w:ascii="Arial" w:hAnsi="Arial"/>
                  <w:noProof/>
                </w:rPr>
                <w:delText xml:space="preserve">in </w:delText>
              </w:r>
            </w:del>
            <w:r>
              <w:rPr>
                <w:rFonts w:ascii="Arial" w:hAnsi="Arial"/>
                <w:noProof/>
              </w:rPr>
              <w:t>TS33.503</w:t>
            </w:r>
            <w:ins w:id="10" w:author="JungJeSon" w:date="2023-01-17T19:29:00Z">
              <w:r w:rsidR="006D33CE">
                <w:rPr>
                  <w:rFonts w:ascii="Arial" w:hAnsi="Arial"/>
                  <w:noProof/>
                </w:rPr>
                <w:t>, and there is a need to reflect that</w:t>
              </w:r>
            </w:ins>
          </w:p>
          <w:p w14:paraId="3E1B7392" w14:textId="3F2C6ECD" w:rsidR="008D5C43" w:rsidRPr="0018692C" w:rsidRDefault="008D5C43" w:rsidP="008D5C43">
            <w:pPr>
              <w:rPr>
                <w:rFonts w:ascii="Arial" w:hAnsi="Arial"/>
                <w:noProof/>
              </w:rPr>
            </w:pPr>
            <w:r w:rsidRPr="00CB5EC9">
              <w:t>NOTE 2:</w:t>
            </w:r>
            <w:r w:rsidRPr="00CB5EC9">
              <w:tab/>
              <w:t>The privacy protection for Remote User ID depends on SA WG3 design.</w:t>
            </w:r>
          </w:p>
        </w:tc>
      </w:tr>
      <w:tr w:rsidR="008D5C43" w14:paraId="5B2F8756" w14:textId="77777777" w:rsidTr="0002572A">
        <w:tc>
          <w:tcPr>
            <w:tcW w:w="2694" w:type="dxa"/>
            <w:gridSpan w:val="2"/>
            <w:tcBorders>
              <w:top w:val="nil"/>
              <w:left w:val="single" w:sz="4" w:space="0" w:color="auto"/>
              <w:bottom w:val="nil"/>
              <w:right w:val="nil"/>
            </w:tcBorders>
          </w:tcPr>
          <w:p w14:paraId="736EFFD0"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458BBF6" w14:textId="77777777" w:rsidR="008D5C43" w:rsidRDefault="008D5C43" w:rsidP="0002572A">
            <w:pPr>
              <w:pStyle w:val="CRCoverPage"/>
              <w:spacing w:after="0"/>
              <w:rPr>
                <w:noProof/>
                <w:sz w:val="8"/>
                <w:szCs w:val="8"/>
              </w:rPr>
            </w:pPr>
          </w:p>
        </w:tc>
      </w:tr>
      <w:tr w:rsidR="008D5C43" w14:paraId="02D2CF19" w14:textId="77777777" w:rsidTr="0002572A">
        <w:tc>
          <w:tcPr>
            <w:tcW w:w="2694" w:type="dxa"/>
            <w:gridSpan w:val="2"/>
            <w:tcBorders>
              <w:top w:val="nil"/>
              <w:left w:val="single" w:sz="4" w:space="0" w:color="auto"/>
              <w:bottom w:val="nil"/>
              <w:right w:val="nil"/>
            </w:tcBorders>
            <w:hideMark/>
          </w:tcPr>
          <w:p w14:paraId="4967C635" w14:textId="77777777" w:rsidR="008D5C43" w:rsidRDefault="008D5C43" w:rsidP="0002572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D2BC289" w14:textId="03F184CF" w:rsidR="008D5C43" w:rsidRPr="008F3CAD" w:rsidRDefault="006D33CE" w:rsidP="0002572A">
            <w:pPr>
              <w:rPr>
                <w:rFonts w:ascii="Arial" w:hAnsi="Arial"/>
                <w:noProof/>
              </w:rPr>
            </w:pPr>
            <w:ins w:id="11" w:author="JungJeSon" w:date="2023-01-17T19:30:00Z">
              <w:r>
                <w:rPr>
                  <w:rFonts w:ascii="Arial" w:hAnsi="Arial"/>
                  <w:noProof/>
                </w:rPr>
                <w:t>Add reference to TS 33..503 for definition of</w:t>
              </w:r>
            </w:ins>
            <w:del w:id="12" w:author="JungJeSon" w:date="2023-01-17T19:30:00Z">
              <w:r w:rsidR="008D5C43" w:rsidRPr="00F343C8" w:rsidDel="006D33CE">
                <w:rPr>
                  <w:rFonts w:ascii="Arial" w:hAnsi="Arial"/>
                  <w:noProof/>
                </w:rPr>
                <w:delText xml:space="preserve">This paper </w:delText>
              </w:r>
              <w:r w:rsidR="008D5C43" w:rsidDel="006D33CE">
                <w:rPr>
                  <w:rFonts w:ascii="Arial" w:hAnsi="Arial"/>
                  <w:noProof/>
                </w:rPr>
                <w:delText>clarifies what it is</w:delText>
              </w:r>
            </w:del>
            <w:r w:rsidR="008D5C43">
              <w:rPr>
                <w:rFonts w:ascii="Arial" w:hAnsi="Arial"/>
                <w:noProof/>
              </w:rPr>
              <w:t xml:space="preserve"> Remote User ID</w:t>
            </w:r>
            <w:ins w:id="13" w:author="JungJeSon" w:date="2023-01-17T19:30:00Z">
              <w:r>
                <w:rPr>
                  <w:rFonts w:ascii="Arial" w:hAnsi="Arial"/>
                  <w:noProof/>
                </w:rPr>
                <w:t xml:space="preserve"> and its privacy protection.</w:t>
              </w:r>
            </w:ins>
            <w:del w:id="14" w:author="JungJeSon" w:date="2023-01-17T19:30:00Z">
              <w:r w:rsidR="008D5C43" w:rsidDel="006D33CE">
                <w:rPr>
                  <w:rFonts w:ascii="Arial" w:hAnsi="Arial"/>
                  <w:noProof/>
                </w:rPr>
                <w:delText>.</w:delText>
              </w:r>
            </w:del>
          </w:p>
        </w:tc>
      </w:tr>
      <w:tr w:rsidR="008D5C43" w14:paraId="4AA92ADD" w14:textId="77777777" w:rsidTr="0002572A">
        <w:tc>
          <w:tcPr>
            <w:tcW w:w="2694" w:type="dxa"/>
            <w:gridSpan w:val="2"/>
            <w:tcBorders>
              <w:top w:val="nil"/>
              <w:left w:val="single" w:sz="4" w:space="0" w:color="auto"/>
              <w:bottom w:val="nil"/>
              <w:right w:val="nil"/>
            </w:tcBorders>
          </w:tcPr>
          <w:p w14:paraId="6C5FB6F0"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FA129F" w14:textId="77777777" w:rsidR="008D5C43" w:rsidRDefault="008D5C43" w:rsidP="0002572A">
            <w:pPr>
              <w:pStyle w:val="CRCoverPage"/>
              <w:spacing w:after="0"/>
              <w:rPr>
                <w:noProof/>
                <w:sz w:val="8"/>
                <w:szCs w:val="8"/>
              </w:rPr>
            </w:pPr>
          </w:p>
        </w:tc>
      </w:tr>
      <w:tr w:rsidR="008D5C43" w14:paraId="5A2C5F23" w14:textId="77777777" w:rsidTr="0002572A">
        <w:tc>
          <w:tcPr>
            <w:tcW w:w="2694" w:type="dxa"/>
            <w:gridSpan w:val="2"/>
            <w:tcBorders>
              <w:top w:val="nil"/>
              <w:left w:val="single" w:sz="4" w:space="0" w:color="auto"/>
              <w:bottom w:val="single" w:sz="4" w:space="0" w:color="auto"/>
              <w:right w:val="nil"/>
            </w:tcBorders>
            <w:hideMark/>
          </w:tcPr>
          <w:p w14:paraId="56DE369A" w14:textId="77777777" w:rsidR="008D5C43" w:rsidRDefault="008D5C43" w:rsidP="0002572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E19561" w14:textId="43ACAD69" w:rsidR="008D5C43" w:rsidRDefault="006D33CE" w:rsidP="0002572A">
            <w:pPr>
              <w:rPr>
                <w:noProof/>
              </w:rPr>
            </w:pPr>
            <w:ins w:id="15" w:author="JungJeSon" w:date="2023-01-17T19:30:00Z">
              <w:r>
                <w:rPr>
                  <w:rFonts w:ascii="Arial" w:hAnsi="Arial"/>
                  <w:noProof/>
                </w:rPr>
                <w:t>Remote User ID not clarified in stage 2.</w:t>
              </w:r>
            </w:ins>
            <w:del w:id="16" w:author="JungJeSon" w:date="2023-01-17T19:30:00Z">
              <w:r w:rsidR="008D5C43" w:rsidDel="006D33CE">
                <w:rPr>
                  <w:rFonts w:ascii="Arial" w:hAnsi="Arial"/>
                  <w:noProof/>
                </w:rPr>
                <w:delText>L3 U2N Relay w/o N3IWF will not be correctly implemented.</w:delText>
              </w:r>
            </w:del>
          </w:p>
        </w:tc>
      </w:tr>
      <w:tr w:rsidR="008D5C43" w14:paraId="52C0FC07" w14:textId="77777777" w:rsidTr="0002572A">
        <w:tc>
          <w:tcPr>
            <w:tcW w:w="2694" w:type="dxa"/>
            <w:gridSpan w:val="2"/>
          </w:tcPr>
          <w:p w14:paraId="734AA4B1" w14:textId="77777777" w:rsidR="008D5C43" w:rsidRDefault="008D5C43" w:rsidP="0002572A">
            <w:pPr>
              <w:pStyle w:val="CRCoverPage"/>
              <w:spacing w:after="0"/>
              <w:rPr>
                <w:b/>
                <w:i/>
                <w:noProof/>
                <w:sz w:val="8"/>
                <w:szCs w:val="8"/>
              </w:rPr>
            </w:pPr>
          </w:p>
        </w:tc>
        <w:tc>
          <w:tcPr>
            <w:tcW w:w="6946" w:type="dxa"/>
            <w:gridSpan w:val="9"/>
          </w:tcPr>
          <w:p w14:paraId="119D187C" w14:textId="77777777" w:rsidR="008D5C43" w:rsidRDefault="008D5C43" w:rsidP="0002572A">
            <w:pPr>
              <w:pStyle w:val="CRCoverPage"/>
              <w:spacing w:after="0"/>
              <w:rPr>
                <w:noProof/>
                <w:sz w:val="8"/>
                <w:szCs w:val="8"/>
              </w:rPr>
            </w:pPr>
          </w:p>
        </w:tc>
      </w:tr>
      <w:tr w:rsidR="008D5C43" w14:paraId="2CEA220E" w14:textId="77777777" w:rsidTr="0002572A">
        <w:tc>
          <w:tcPr>
            <w:tcW w:w="2694" w:type="dxa"/>
            <w:gridSpan w:val="2"/>
            <w:tcBorders>
              <w:top w:val="single" w:sz="4" w:space="0" w:color="auto"/>
              <w:left w:val="single" w:sz="4" w:space="0" w:color="auto"/>
              <w:bottom w:val="nil"/>
              <w:right w:val="nil"/>
            </w:tcBorders>
            <w:hideMark/>
          </w:tcPr>
          <w:p w14:paraId="50916E1C" w14:textId="77777777" w:rsidR="008D5C43" w:rsidRDefault="008D5C43" w:rsidP="0002572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63A12A4" w14:textId="04023341" w:rsidR="008D5C43" w:rsidRDefault="008D5C43" w:rsidP="0002572A">
            <w:pPr>
              <w:pStyle w:val="CRCoverPage"/>
              <w:spacing w:after="0"/>
              <w:rPr>
                <w:noProof/>
              </w:rPr>
            </w:pPr>
            <w:r>
              <w:rPr>
                <w:lang w:eastAsia="zh-CN"/>
              </w:rPr>
              <w:t xml:space="preserve"> 6.5.1.1</w:t>
            </w:r>
          </w:p>
        </w:tc>
      </w:tr>
      <w:tr w:rsidR="008D5C43" w14:paraId="45D9EC10" w14:textId="77777777" w:rsidTr="0002572A">
        <w:tc>
          <w:tcPr>
            <w:tcW w:w="2694" w:type="dxa"/>
            <w:gridSpan w:val="2"/>
            <w:tcBorders>
              <w:top w:val="nil"/>
              <w:left w:val="single" w:sz="4" w:space="0" w:color="auto"/>
              <w:bottom w:val="nil"/>
              <w:right w:val="nil"/>
            </w:tcBorders>
          </w:tcPr>
          <w:p w14:paraId="2D292BF5" w14:textId="77777777" w:rsidR="008D5C43" w:rsidRDefault="008D5C43" w:rsidP="0002572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882AAD" w14:textId="77777777" w:rsidR="008D5C43" w:rsidRDefault="008D5C43" w:rsidP="0002572A">
            <w:pPr>
              <w:pStyle w:val="CRCoverPage"/>
              <w:spacing w:after="0"/>
              <w:rPr>
                <w:noProof/>
                <w:sz w:val="8"/>
                <w:szCs w:val="8"/>
              </w:rPr>
            </w:pPr>
          </w:p>
        </w:tc>
      </w:tr>
      <w:tr w:rsidR="008D5C43" w14:paraId="3FA6266E" w14:textId="77777777" w:rsidTr="0002572A">
        <w:tc>
          <w:tcPr>
            <w:tcW w:w="2694" w:type="dxa"/>
            <w:gridSpan w:val="2"/>
            <w:tcBorders>
              <w:top w:val="nil"/>
              <w:left w:val="single" w:sz="4" w:space="0" w:color="auto"/>
              <w:bottom w:val="nil"/>
              <w:right w:val="nil"/>
            </w:tcBorders>
          </w:tcPr>
          <w:p w14:paraId="54420B03" w14:textId="77777777" w:rsidR="008D5C43" w:rsidRDefault="008D5C43" w:rsidP="00025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4AD4CD5" w14:textId="77777777" w:rsidR="008D5C43" w:rsidRDefault="008D5C43" w:rsidP="00025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7693996" w14:textId="77777777" w:rsidR="008D5C43" w:rsidRDefault="008D5C43" w:rsidP="0002572A">
            <w:pPr>
              <w:pStyle w:val="CRCoverPage"/>
              <w:spacing w:after="0"/>
              <w:jc w:val="center"/>
              <w:rPr>
                <w:b/>
                <w:caps/>
                <w:noProof/>
              </w:rPr>
            </w:pPr>
            <w:r>
              <w:rPr>
                <w:b/>
                <w:caps/>
                <w:noProof/>
              </w:rPr>
              <w:t>N</w:t>
            </w:r>
          </w:p>
        </w:tc>
        <w:tc>
          <w:tcPr>
            <w:tcW w:w="2977" w:type="dxa"/>
            <w:gridSpan w:val="4"/>
          </w:tcPr>
          <w:p w14:paraId="6AD2D76D" w14:textId="77777777" w:rsidR="008D5C43" w:rsidRDefault="008D5C43" w:rsidP="0002572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59F69AF" w14:textId="77777777" w:rsidR="008D5C43" w:rsidRDefault="008D5C43" w:rsidP="0002572A">
            <w:pPr>
              <w:pStyle w:val="CRCoverPage"/>
              <w:spacing w:after="0"/>
              <w:ind w:left="99"/>
              <w:rPr>
                <w:noProof/>
              </w:rPr>
            </w:pPr>
          </w:p>
        </w:tc>
      </w:tr>
      <w:tr w:rsidR="008D5C43" w14:paraId="548285AD" w14:textId="77777777" w:rsidTr="0002572A">
        <w:tc>
          <w:tcPr>
            <w:tcW w:w="2694" w:type="dxa"/>
            <w:gridSpan w:val="2"/>
            <w:tcBorders>
              <w:top w:val="nil"/>
              <w:left w:val="single" w:sz="4" w:space="0" w:color="auto"/>
              <w:bottom w:val="nil"/>
              <w:right w:val="nil"/>
            </w:tcBorders>
            <w:hideMark/>
          </w:tcPr>
          <w:p w14:paraId="641D2B37" w14:textId="77777777" w:rsidR="008D5C43" w:rsidRDefault="008D5C43" w:rsidP="00025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0FD457" w14:textId="77777777" w:rsidR="008D5C43" w:rsidRDefault="008D5C43" w:rsidP="00025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51F501"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73311AAD" w14:textId="77777777" w:rsidR="008D5C43" w:rsidRDefault="008D5C43" w:rsidP="0002572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DD94D98" w14:textId="77777777" w:rsidR="008D5C43" w:rsidRDefault="008D5C43" w:rsidP="0002572A">
            <w:pPr>
              <w:pStyle w:val="CRCoverPage"/>
              <w:spacing w:after="0"/>
              <w:ind w:left="99"/>
              <w:rPr>
                <w:noProof/>
              </w:rPr>
            </w:pPr>
            <w:r>
              <w:rPr>
                <w:noProof/>
              </w:rPr>
              <w:t>TS/TR ... CR ...</w:t>
            </w:r>
          </w:p>
        </w:tc>
      </w:tr>
      <w:tr w:rsidR="008D5C43" w14:paraId="417F19B3" w14:textId="77777777" w:rsidTr="0002572A">
        <w:tc>
          <w:tcPr>
            <w:tcW w:w="2694" w:type="dxa"/>
            <w:gridSpan w:val="2"/>
            <w:tcBorders>
              <w:top w:val="nil"/>
              <w:left w:val="single" w:sz="4" w:space="0" w:color="auto"/>
              <w:bottom w:val="nil"/>
              <w:right w:val="nil"/>
            </w:tcBorders>
            <w:hideMark/>
          </w:tcPr>
          <w:p w14:paraId="2E4F264D" w14:textId="77777777" w:rsidR="008D5C43" w:rsidRDefault="008D5C43" w:rsidP="00025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D7D1364" w14:textId="77777777" w:rsidR="008D5C43" w:rsidRDefault="008D5C43" w:rsidP="0002572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5DBEBE"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516B4994" w14:textId="77777777" w:rsidR="008D5C43" w:rsidRDefault="008D5C43" w:rsidP="0002572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F28258" w14:textId="77777777" w:rsidR="008D5C43" w:rsidRDefault="008D5C43" w:rsidP="0002572A">
            <w:pPr>
              <w:pStyle w:val="CRCoverPage"/>
              <w:spacing w:after="0"/>
              <w:ind w:left="99"/>
              <w:rPr>
                <w:noProof/>
              </w:rPr>
            </w:pPr>
            <w:r>
              <w:rPr>
                <w:noProof/>
              </w:rPr>
              <w:t>TS/TR ... CR ...</w:t>
            </w:r>
          </w:p>
        </w:tc>
      </w:tr>
      <w:tr w:rsidR="008D5C43" w14:paraId="735600A7" w14:textId="77777777" w:rsidTr="0002572A">
        <w:tc>
          <w:tcPr>
            <w:tcW w:w="2694" w:type="dxa"/>
            <w:gridSpan w:val="2"/>
            <w:tcBorders>
              <w:top w:val="nil"/>
              <w:left w:val="single" w:sz="4" w:space="0" w:color="auto"/>
              <w:bottom w:val="nil"/>
              <w:right w:val="nil"/>
            </w:tcBorders>
            <w:hideMark/>
          </w:tcPr>
          <w:p w14:paraId="4409B68D" w14:textId="77777777" w:rsidR="008D5C43" w:rsidRDefault="008D5C43" w:rsidP="0002572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AD26D9" w14:textId="77777777" w:rsidR="008D5C43" w:rsidRDefault="008D5C43" w:rsidP="00025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B834B0" w14:textId="77777777" w:rsidR="008D5C43" w:rsidRDefault="008D5C43" w:rsidP="0002572A">
            <w:pPr>
              <w:pStyle w:val="CRCoverPage"/>
              <w:spacing w:after="0"/>
              <w:jc w:val="center"/>
              <w:rPr>
                <w:b/>
                <w:caps/>
                <w:noProof/>
              </w:rPr>
            </w:pPr>
            <w:r>
              <w:rPr>
                <w:b/>
                <w:caps/>
                <w:noProof/>
              </w:rPr>
              <w:t>x</w:t>
            </w:r>
          </w:p>
        </w:tc>
        <w:tc>
          <w:tcPr>
            <w:tcW w:w="2977" w:type="dxa"/>
            <w:gridSpan w:val="4"/>
            <w:hideMark/>
          </w:tcPr>
          <w:p w14:paraId="09CA2652" w14:textId="77777777" w:rsidR="008D5C43" w:rsidRDefault="008D5C43" w:rsidP="0002572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2CDE39" w14:textId="77777777" w:rsidR="008D5C43" w:rsidRDefault="008D5C43" w:rsidP="0002572A">
            <w:pPr>
              <w:pStyle w:val="CRCoverPage"/>
              <w:spacing w:after="0"/>
              <w:ind w:left="99"/>
              <w:rPr>
                <w:noProof/>
              </w:rPr>
            </w:pPr>
            <w:r>
              <w:rPr>
                <w:noProof/>
              </w:rPr>
              <w:t>TS/TR ... CR ...</w:t>
            </w:r>
          </w:p>
        </w:tc>
      </w:tr>
      <w:tr w:rsidR="008D5C43" w14:paraId="5D29354F" w14:textId="77777777" w:rsidTr="0002572A">
        <w:tc>
          <w:tcPr>
            <w:tcW w:w="2694" w:type="dxa"/>
            <w:gridSpan w:val="2"/>
            <w:tcBorders>
              <w:top w:val="nil"/>
              <w:left w:val="single" w:sz="4" w:space="0" w:color="auto"/>
              <w:bottom w:val="nil"/>
              <w:right w:val="nil"/>
            </w:tcBorders>
          </w:tcPr>
          <w:p w14:paraId="4563FF9A" w14:textId="77777777" w:rsidR="008D5C43" w:rsidRDefault="008D5C43" w:rsidP="0002572A">
            <w:pPr>
              <w:pStyle w:val="CRCoverPage"/>
              <w:spacing w:after="0"/>
              <w:rPr>
                <w:b/>
                <w:i/>
                <w:noProof/>
              </w:rPr>
            </w:pPr>
          </w:p>
        </w:tc>
        <w:tc>
          <w:tcPr>
            <w:tcW w:w="6946" w:type="dxa"/>
            <w:gridSpan w:val="9"/>
            <w:tcBorders>
              <w:top w:val="nil"/>
              <w:left w:val="nil"/>
              <w:bottom w:val="nil"/>
              <w:right w:val="single" w:sz="4" w:space="0" w:color="auto"/>
            </w:tcBorders>
          </w:tcPr>
          <w:p w14:paraId="28519761" w14:textId="77777777" w:rsidR="008D5C43" w:rsidRDefault="008D5C43" w:rsidP="0002572A">
            <w:pPr>
              <w:pStyle w:val="CRCoverPage"/>
              <w:spacing w:after="0"/>
              <w:rPr>
                <w:noProof/>
              </w:rPr>
            </w:pPr>
          </w:p>
        </w:tc>
      </w:tr>
      <w:tr w:rsidR="008D5C43" w14:paraId="79166A44" w14:textId="77777777" w:rsidTr="0002572A">
        <w:tc>
          <w:tcPr>
            <w:tcW w:w="2694" w:type="dxa"/>
            <w:gridSpan w:val="2"/>
            <w:tcBorders>
              <w:top w:val="nil"/>
              <w:left w:val="single" w:sz="4" w:space="0" w:color="auto"/>
              <w:bottom w:val="single" w:sz="4" w:space="0" w:color="auto"/>
              <w:right w:val="nil"/>
            </w:tcBorders>
            <w:hideMark/>
          </w:tcPr>
          <w:p w14:paraId="10EF0612" w14:textId="77777777" w:rsidR="008D5C43" w:rsidRDefault="008D5C43" w:rsidP="0002572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CC8A95F" w14:textId="77777777" w:rsidR="008D5C43" w:rsidRDefault="008D5C43" w:rsidP="0002572A">
            <w:pPr>
              <w:pStyle w:val="CRCoverPage"/>
              <w:spacing w:after="0"/>
              <w:ind w:left="100"/>
              <w:rPr>
                <w:noProof/>
              </w:rPr>
            </w:pPr>
          </w:p>
        </w:tc>
      </w:tr>
      <w:tr w:rsidR="008D5C43" w14:paraId="373845F2" w14:textId="77777777" w:rsidTr="0002572A">
        <w:tc>
          <w:tcPr>
            <w:tcW w:w="2694" w:type="dxa"/>
            <w:gridSpan w:val="2"/>
            <w:tcBorders>
              <w:top w:val="single" w:sz="4" w:space="0" w:color="auto"/>
              <w:left w:val="nil"/>
              <w:bottom w:val="single" w:sz="4" w:space="0" w:color="auto"/>
              <w:right w:val="nil"/>
            </w:tcBorders>
          </w:tcPr>
          <w:p w14:paraId="6BF79ADA" w14:textId="77777777" w:rsidR="008D5C43" w:rsidRDefault="008D5C43" w:rsidP="0002572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4FC899F" w14:textId="77777777" w:rsidR="008D5C43" w:rsidRDefault="008D5C43" w:rsidP="0002572A">
            <w:pPr>
              <w:pStyle w:val="CRCoverPage"/>
              <w:spacing w:after="0"/>
              <w:ind w:left="100"/>
              <w:rPr>
                <w:noProof/>
                <w:sz w:val="8"/>
                <w:szCs w:val="8"/>
              </w:rPr>
            </w:pPr>
          </w:p>
        </w:tc>
      </w:tr>
      <w:tr w:rsidR="008D5C43" w14:paraId="03130FC3" w14:textId="77777777" w:rsidTr="0002572A">
        <w:tc>
          <w:tcPr>
            <w:tcW w:w="2694" w:type="dxa"/>
            <w:gridSpan w:val="2"/>
            <w:tcBorders>
              <w:top w:val="single" w:sz="4" w:space="0" w:color="auto"/>
              <w:left w:val="single" w:sz="4" w:space="0" w:color="auto"/>
              <w:bottom w:val="single" w:sz="4" w:space="0" w:color="auto"/>
              <w:right w:val="nil"/>
            </w:tcBorders>
            <w:hideMark/>
          </w:tcPr>
          <w:p w14:paraId="04E01CB3" w14:textId="77777777" w:rsidR="008D5C43" w:rsidRDefault="008D5C43" w:rsidP="000257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4B9B2F4" w14:textId="77777777" w:rsidR="008D5C43" w:rsidRDefault="008D5C43" w:rsidP="0002572A">
            <w:pPr>
              <w:pStyle w:val="CRCoverPage"/>
              <w:spacing w:after="0"/>
              <w:ind w:left="100"/>
              <w:rPr>
                <w:noProof/>
              </w:rPr>
            </w:pPr>
          </w:p>
        </w:tc>
      </w:tr>
    </w:tbl>
    <w:p w14:paraId="0D506C82" w14:textId="77777777" w:rsidR="008D5C43" w:rsidRDefault="008D5C43" w:rsidP="008D5C43">
      <w:pPr>
        <w:pStyle w:val="CRCoverPage"/>
        <w:spacing w:after="0"/>
        <w:rPr>
          <w:noProof/>
          <w:sz w:val="8"/>
          <w:szCs w:val="8"/>
        </w:rPr>
      </w:pPr>
    </w:p>
    <w:p w14:paraId="25022A55" w14:textId="77777777" w:rsidR="008D5C43" w:rsidRDefault="008D5C43" w:rsidP="20DA2213">
      <w:pPr>
        <w:pStyle w:val="CRCoverPage"/>
        <w:tabs>
          <w:tab w:val="right" w:pos="9639"/>
        </w:tabs>
        <w:spacing w:after="0"/>
        <w:rPr>
          <w:b/>
          <w:bCs/>
          <w:noProof/>
          <w:sz w:val="24"/>
          <w:szCs w:val="24"/>
        </w:rPr>
      </w:pPr>
    </w:p>
    <w:p w14:paraId="3E1053BA" w14:textId="6A5D7A3D"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sidR="00F343C8">
        <w:rPr>
          <w:rFonts w:ascii="Arial" w:hAnsi="Arial" w:cs="Arial"/>
          <w:b/>
          <w:noProof/>
          <w:color w:val="FF0000"/>
          <w:sz w:val="28"/>
          <w:szCs w:val="28"/>
          <w:lang w:val="en-US"/>
        </w:rPr>
        <w:t xml:space="preserve">Start of </w:t>
      </w:r>
      <w:r w:rsidR="00F0662F">
        <w:rPr>
          <w:rFonts w:ascii="Arial" w:hAnsi="Arial" w:cs="Arial"/>
          <w:b/>
          <w:noProof/>
          <w:color w:val="FF0000"/>
          <w:sz w:val="28"/>
          <w:szCs w:val="28"/>
          <w:lang w:val="en-US"/>
        </w:rPr>
        <w:t xml:space="preserve">First </w:t>
      </w:r>
      <w:r w:rsidR="00F343C8">
        <w:rPr>
          <w:rFonts w:ascii="Arial" w:hAnsi="Arial" w:cs="Arial"/>
          <w:b/>
          <w:noProof/>
          <w:color w:val="FF0000"/>
          <w:sz w:val="28"/>
          <w:szCs w:val="28"/>
          <w:lang w:val="en-US"/>
        </w:rPr>
        <w:t>Changes</w:t>
      </w:r>
      <w:r w:rsidR="007B17D2">
        <w:rPr>
          <w:rFonts w:ascii="Arial" w:hAnsi="Arial" w:cs="Arial"/>
          <w:b/>
          <w:noProof/>
          <w:color w:val="FF0000"/>
          <w:sz w:val="28"/>
          <w:szCs w:val="28"/>
          <w:lang w:val="en-US"/>
        </w:rPr>
        <w:t xml:space="preserve"> </w:t>
      </w:r>
      <w:r>
        <w:rPr>
          <w:rFonts w:ascii="Arial" w:hAnsi="Arial" w:cs="Arial"/>
          <w:b/>
          <w:noProof/>
          <w:color w:val="FF0000"/>
          <w:sz w:val="28"/>
          <w:szCs w:val="28"/>
          <w:lang w:val="en-US"/>
        </w:rPr>
        <w:t>* * *</w:t>
      </w:r>
    </w:p>
    <w:p w14:paraId="0B5F151D" w14:textId="77777777" w:rsidR="008D4CE7" w:rsidRPr="00CB5EC9" w:rsidRDefault="008D4CE7" w:rsidP="008D4CE7">
      <w:pPr>
        <w:pStyle w:val="Heading3"/>
      </w:pPr>
      <w:bookmarkStart w:id="17" w:name="_Toc69883596"/>
      <w:bookmarkStart w:id="18" w:name="_Toc73625613"/>
      <w:bookmarkStart w:id="19" w:name="_Toc122420050"/>
      <w:bookmarkStart w:id="20" w:name="_Toc30666568"/>
      <w:bookmarkStart w:id="21" w:name="_Toc31029862"/>
      <w:bookmarkStart w:id="22" w:name="_Toc31030753"/>
      <w:bookmarkStart w:id="23" w:name="_Toc43388320"/>
      <w:bookmarkStart w:id="24" w:name="_Toc43735550"/>
      <w:bookmarkStart w:id="25" w:name="_Toc50130538"/>
      <w:bookmarkStart w:id="26" w:name="_Toc50133852"/>
      <w:bookmarkStart w:id="27" w:name="_Toc50134192"/>
      <w:bookmarkStart w:id="28" w:name="_Toc50557144"/>
      <w:bookmarkStart w:id="29" w:name="_Toc50548822"/>
      <w:bookmarkStart w:id="30" w:name="_Toc55202127"/>
      <w:bookmarkStart w:id="31" w:name="_Toc57209749"/>
      <w:bookmarkStart w:id="32" w:name="_Toc57366140"/>
      <w:bookmarkStart w:id="33" w:name="_Toc68086091"/>
      <w:bookmarkStart w:id="34" w:name="_Toc101265031"/>
      <w:bookmarkStart w:id="35" w:name="_Toc104479906"/>
      <w:bookmarkStart w:id="36" w:name="_Toc113265809"/>
      <w:bookmarkStart w:id="37" w:name="_Toc116941607"/>
      <w:r w:rsidRPr="00CB5EC9">
        <w:t>6.5.1</w:t>
      </w:r>
      <w:r w:rsidRPr="00CB5EC9">
        <w:tab/>
      </w:r>
      <w:r w:rsidRPr="00CB5EC9">
        <w:rPr>
          <w:lang w:eastAsia="zh-CN"/>
        </w:rPr>
        <w:t xml:space="preserve">5G </w:t>
      </w:r>
      <w:proofErr w:type="spellStart"/>
      <w:r w:rsidRPr="00CB5EC9">
        <w:t>ProSe</w:t>
      </w:r>
      <w:proofErr w:type="spellEnd"/>
      <w:r w:rsidRPr="00CB5EC9">
        <w:t xml:space="preserve"> Communication via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w:t>
      </w:r>
      <w:bookmarkEnd w:id="17"/>
      <w:bookmarkEnd w:id="18"/>
      <w:bookmarkEnd w:id="19"/>
    </w:p>
    <w:p w14:paraId="59B9C330" w14:textId="77777777" w:rsidR="008D4CE7" w:rsidRPr="00CB5EC9" w:rsidRDefault="008D4CE7" w:rsidP="008D4CE7">
      <w:pPr>
        <w:pStyle w:val="Heading4"/>
        <w:rPr>
          <w:rFonts w:eastAsia="SimSun"/>
          <w:lang w:eastAsia="zh-CN"/>
        </w:rPr>
      </w:pPr>
      <w:bookmarkStart w:id="38" w:name="_Toc73625614"/>
      <w:bookmarkStart w:id="39" w:name="_Toc122420051"/>
      <w:r w:rsidRPr="00CB5EC9">
        <w:rPr>
          <w:lang w:eastAsia="zh-CN"/>
        </w:rPr>
        <w:t>6.5.1.1</w:t>
      </w:r>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38"/>
      <w:bookmarkEnd w:id="39"/>
    </w:p>
    <w:p w14:paraId="4681F77B" w14:textId="77777777" w:rsidR="008D4CE7" w:rsidRPr="00CB5EC9" w:rsidRDefault="008D4CE7" w:rsidP="008D4CE7">
      <w:r w:rsidRPr="00CB5EC9">
        <w:t xml:space="preserve">A 5G </w:t>
      </w:r>
      <w:proofErr w:type="spellStart"/>
      <w:r w:rsidRPr="00CB5EC9">
        <w:t>ProSe</w:t>
      </w:r>
      <w:proofErr w:type="spellEnd"/>
      <w:r w:rsidRPr="00CB5EC9">
        <w:t xml:space="preserve"> </w:t>
      </w:r>
      <w:r w:rsidRPr="00CB5EC9">
        <w:rPr>
          <w:rFonts w:eastAsia="SimSun"/>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rFonts w:eastAsia="SimSun"/>
          <w:lang w:eastAsia="zh-CN"/>
        </w:rPr>
        <w:t>(s)</w:t>
      </w:r>
      <w:r w:rsidRPr="00CB5EC9">
        <w:t xml:space="preserve"> </w:t>
      </w:r>
      <w:proofErr w:type="gramStart"/>
      <w:r w:rsidRPr="00CB5EC9">
        <w:t>in order to</w:t>
      </w:r>
      <w:proofErr w:type="gramEnd"/>
      <w:r w:rsidRPr="00CB5EC9">
        <w:t xml:space="preserve"> provide relay traffic 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rFonts w:eastAsia="SimSun"/>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03000ADF" w14:textId="77777777" w:rsidR="008D4CE7" w:rsidRPr="00CB5EC9" w:rsidRDefault="008D4CE7" w:rsidP="008D4CE7">
      <w:pPr>
        <w:rPr>
          <w:rFonts w:eastAsia="SimSun"/>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40" w:name="_MON_1682938456"/>
    <w:bookmarkEnd w:id="40"/>
    <w:p w14:paraId="33ADB0AE" w14:textId="77777777" w:rsidR="008D4CE7" w:rsidRPr="00CB5EC9" w:rsidRDefault="008D4CE7" w:rsidP="008D4CE7">
      <w:pPr>
        <w:pStyle w:val="TH"/>
      </w:pPr>
      <w:r w:rsidRPr="00CB5EC9">
        <w:object w:dxaOrig="9001" w:dyaOrig="5781" w14:anchorId="70B28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89.3pt" o:ole="">
            <v:imagedata r:id="rId14" o:title=""/>
          </v:shape>
          <o:OLEObject Type="Embed" ProgID="Word.Picture.8" ShapeID="_x0000_i1025" DrawAspect="Content" ObjectID="_1735489165" r:id="rId15"/>
        </w:object>
      </w:r>
    </w:p>
    <w:p w14:paraId="295FC860" w14:textId="77777777" w:rsidR="008D4CE7" w:rsidRPr="00CB5EC9" w:rsidRDefault="008D4CE7" w:rsidP="008D4CE7">
      <w:pPr>
        <w:pStyle w:val="TF"/>
      </w:pPr>
      <w:r w:rsidRPr="00CB5EC9">
        <w:t>Figure 6.</w:t>
      </w:r>
      <w:r w:rsidRPr="00CB5EC9">
        <w:rPr>
          <w:rFonts w:eastAsia="SimSun"/>
          <w:lang w:eastAsia="zh-CN"/>
        </w:rPr>
        <w:t>5</w:t>
      </w:r>
      <w:r w:rsidRPr="00CB5EC9">
        <w:t>.</w:t>
      </w:r>
      <w:r w:rsidRPr="00CB5EC9">
        <w:rPr>
          <w:rFonts w:eastAsia="SimSun"/>
          <w:lang w:eastAsia="zh-CN"/>
        </w:rPr>
        <w:t>1.1-</w:t>
      </w:r>
      <w:r w:rsidRPr="00CB5EC9">
        <w:t xml:space="preserve">1: </w:t>
      </w:r>
      <w:r w:rsidRPr="00CB5EC9">
        <w:rPr>
          <w:lang w:eastAsia="zh-CN"/>
        </w:rPr>
        <w:t xml:space="preserve">5G ProSe Communication via 5G ProSe </w:t>
      </w:r>
      <w:r w:rsidRPr="00CB5EC9">
        <w:rPr>
          <w:rFonts w:eastAsia="SimSun"/>
          <w:lang w:eastAsia="zh-CN"/>
        </w:rPr>
        <w:t xml:space="preserve">Layer-3 </w:t>
      </w:r>
      <w:r w:rsidRPr="00CB5EC9">
        <w:t>UE-to-Network Relay without N3IWF</w:t>
      </w:r>
    </w:p>
    <w:p w14:paraId="5A96C817" w14:textId="77777777" w:rsidR="008D4CE7" w:rsidRPr="00CB5EC9" w:rsidRDefault="008D4CE7" w:rsidP="008D4CE7">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Pr="00CB5EC9">
        <w:rPr>
          <w:rFonts w:eastAsia="SimSun"/>
          <w:lang w:eastAsia="zh-CN"/>
        </w:rPr>
        <w:t xml:space="preserve"> </w:t>
      </w:r>
      <w:r w:rsidRPr="00CB5EC9">
        <w:t xml:space="preserve">(step </w:t>
      </w:r>
      <w:r w:rsidRPr="00CB5EC9">
        <w:rPr>
          <w:rFonts w:eastAsia="SimSun"/>
          <w:lang w:eastAsia="zh-CN"/>
        </w:rPr>
        <w:t>1</w:t>
      </w:r>
      <w:r w:rsidRPr="00CB5EC9">
        <w:t>a) and 5G ProSe</w:t>
      </w:r>
      <w:r w:rsidRPr="00CB5EC9">
        <w:rPr>
          <w:lang w:eastAsia="zh-CN"/>
        </w:rPr>
        <w:t xml:space="preserve"> Layer-3</w:t>
      </w:r>
      <w:r w:rsidRPr="00CB5EC9">
        <w:t xml:space="preserve"> Remote UE</w:t>
      </w:r>
      <w:r w:rsidRPr="00CB5EC9">
        <w:rPr>
          <w:rFonts w:eastAsia="SimSun"/>
          <w:lang w:eastAsia="zh-CN"/>
        </w:rPr>
        <w:t xml:space="preserve"> </w:t>
      </w:r>
      <w:r w:rsidRPr="00CB5EC9">
        <w:t xml:space="preserve">(step </w:t>
      </w:r>
      <w:r w:rsidRPr="00CB5EC9">
        <w:rPr>
          <w:rFonts w:eastAsia="SimSun"/>
          <w:lang w:eastAsia="zh-CN"/>
        </w:rPr>
        <w:t>1</w:t>
      </w:r>
      <w:r w:rsidRPr="00CB5EC9">
        <w:t>b)</w:t>
      </w:r>
      <w:r w:rsidRPr="00CB5EC9">
        <w:rPr>
          <w:rFonts w:eastAsia="SimSun"/>
          <w:lang w:eastAsia="zh-CN"/>
        </w:rPr>
        <w:t xml:space="preserve"> as described in clause</w:t>
      </w:r>
      <w:r w:rsidRPr="00CB5EC9">
        <w:t> </w:t>
      </w:r>
      <w:r w:rsidRPr="00CB5EC9">
        <w:rPr>
          <w:rFonts w:eastAsia="SimSun"/>
          <w:lang w:eastAsia="zh-CN"/>
        </w:rPr>
        <w:t>6.2</w:t>
      </w:r>
      <w:r w:rsidRPr="00CB5EC9">
        <w:t>.</w:t>
      </w:r>
    </w:p>
    <w:p w14:paraId="6587038E" w14:textId="77777777" w:rsidR="008D4CE7" w:rsidRPr="00CB5EC9" w:rsidRDefault="008D4CE7" w:rsidP="008D4CE7">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 In </w:t>
      </w:r>
      <w:r>
        <w:t xml:space="preserve">the </w:t>
      </w:r>
      <w:r w:rsidRPr="00CB5EC9">
        <w:t xml:space="preserve">case of IPv6, the 5G ProSe </w:t>
      </w:r>
      <w:r w:rsidRPr="00CB5EC9">
        <w:rPr>
          <w:rFonts w:eastAsia="SimSun"/>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rFonts w:eastAsia="SimSun"/>
          <w:lang w:eastAsia="zh-CN"/>
        </w:rPr>
        <w:t>4</w:t>
      </w:r>
      <w:r w:rsidRPr="00CB5EC9">
        <w:t>].</w:t>
      </w:r>
    </w:p>
    <w:p w14:paraId="07A03954" w14:textId="77777777" w:rsidR="008D4CE7" w:rsidRPr="00CB5EC9" w:rsidRDefault="008D4CE7" w:rsidP="008D4CE7">
      <w:pPr>
        <w:pStyle w:val="NO"/>
      </w:pPr>
      <w:r w:rsidRPr="00CB5EC9">
        <w:t>NOTE 1:</w:t>
      </w:r>
      <w:r w:rsidRPr="00CB5EC9">
        <w:tab/>
        <w:t xml:space="preserve">5G ProSe </w:t>
      </w:r>
      <w:r w:rsidRPr="00CB5EC9">
        <w:rPr>
          <w:rFonts w:eastAsia="SimSun"/>
          <w:lang w:eastAsia="zh-CN"/>
        </w:rPr>
        <w:t xml:space="preserve">Layer-3 </w:t>
      </w:r>
      <w:r w:rsidRPr="00CB5EC9">
        <w:t>UE-to-Network Relay can establish a PDU Session for any R</w:t>
      </w:r>
      <w:r w:rsidRPr="00CB5EC9">
        <w:rPr>
          <w:rFonts w:eastAsia="SimSun"/>
          <w:lang w:eastAsia="zh-CN"/>
        </w:rPr>
        <w:t>elay Service Code</w:t>
      </w:r>
      <w:r w:rsidRPr="00CB5EC9">
        <w:t xml:space="preserve"> it supports before the connection is established with the 5G ProSe </w:t>
      </w:r>
      <w:r w:rsidRPr="00CB5EC9">
        <w:rPr>
          <w:lang w:eastAsia="zh-CN"/>
        </w:rPr>
        <w:t xml:space="preserve">Layer-3 </w:t>
      </w:r>
      <w:r w:rsidRPr="00CB5EC9">
        <w:t>Remote UE.</w:t>
      </w:r>
    </w:p>
    <w:p w14:paraId="28C3FDB8" w14:textId="77777777" w:rsidR="008D4CE7" w:rsidRPr="00CB5EC9" w:rsidRDefault="008D4CE7" w:rsidP="008D4CE7">
      <w:pPr>
        <w:pStyle w:val="B1"/>
      </w:pPr>
      <w:r w:rsidRPr="00CB5EC9">
        <w:rPr>
          <w:rFonts w:eastAsia="SimSun"/>
          <w:lang w:eastAsia="zh-CN"/>
        </w:rPr>
        <w:lastRenderedPageBreak/>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 </w:t>
      </w:r>
      <w:r w:rsidRPr="00CB5EC9">
        <w:rPr>
          <w:rFonts w:eastAsia="SimSun"/>
          <w:lang w:eastAsia="zh-CN"/>
        </w:rPr>
        <w:t>as described in clause</w:t>
      </w:r>
      <w:r w:rsidRPr="00CB5EC9">
        <w:t> </w:t>
      </w:r>
      <w:r w:rsidRPr="00CB5EC9">
        <w:rPr>
          <w:rFonts w:eastAsia="SimSun"/>
          <w:lang w:eastAsia="zh-CN"/>
        </w:rPr>
        <w:t>6.3.2.3</w:t>
      </w:r>
      <w:r w:rsidRPr="00CB5EC9">
        <w:t xml:space="preserve">. As part of the discovery procedure the </w:t>
      </w:r>
      <w:r w:rsidRPr="00CB5EC9">
        <w:rPr>
          <w:lang w:eastAsia="zh-CN"/>
        </w:rPr>
        <w:t xml:space="preserve">5G ProSe Layer-3 </w:t>
      </w:r>
      <w:r w:rsidRPr="00CB5EC9">
        <w:t xml:space="preserve">Remote UE learns about the connectivity service the 5G ProSe </w:t>
      </w:r>
      <w:r w:rsidRPr="00CB5EC9">
        <w:rPr>
          <w:rFonts w:eastAsia="SimSun"/>
          <w:lang w:eastAsia="zh-CN"/>
        </w:rPr>
        <w:t>Layer-3</w:t>
      </w:r>
      <w:r w:rsidRPr="00CB5EC9">
        <w:t xml:space="preserve"> UE-to-Network Relay provides.</w:t>
      </w:r>
    </w:p>
    <w:p w14:paraId="01E94A26" w14:textId="77777777" w:rsidR="008D4CE7" w:rsidRPr="00CB5EC9" w:rsidRDefault="008D4CE7" w:rsidP="008D4CE7">
      <w:pPr>
        <w:pStyle w:val="B1"/>
      </w:pPr>
      <w:r w:rsidRPr="00CB5EC9">
        <w:rPr>
          <w:rFonts w:eastAsia="SimSun"/>
          <w:lang w:eastAsia="zh-CN"/>
        </w:rPr>
        <w:t>4</w:t>
      </w:r>
      <w:r w:rsidRPr="00CB5EC9">
        <w:t>.</w:t>
      </w:r>
      <w:r w:rsidRPr="00CB5EC9">
        <w:tab/>
        <w:t xml:space="preserve">The 5G ProSe </w:t>
      </w:r>
      <w:r w:rsidRPr="00CB5EC9">
        <w:rPr>
          <w:lang w:eastAsia="zh-CN"/>
        </w:rPr>
        <w:t xml:space="preserve">Layer-3 </w:t>
      </w:r>
      <w:r w:rsidRPr="00CB5EC9">
        <w:t xml:space="preserve">Remote UE selects a 5G ProSe </w:t>
      </w:r>
      <w:r w:rsidRPr="00CB5EC9">
        <w:rPr>
          <w:rFonts w:eastAsia="SimSun"/>
          <w:lang w:eastAsia="zh-CN"/>
        </w:rPr>
        <w:t>Layer-3</w:t>
      </w:r>
      <w:r w:rsidRPr="00CB5EC9">
        <w:t xml:space="preserve"> UE-to-Network Relay and establishes a connection for </w:t>
      </w:r>
      <w:r w:rsidRPr="00CB5EC9">
        <w:rPr>
          <w:rFonts w:eastAsia="SimSun"/>
          <w:lang w:eastAsia="zh-CN"/>
        </w:rPr>
        <w:t xml:space="preserve">unicast mode communication </w:t>
      </w:r>
      <w:r w:rsidRPr="00CB5EC9">
        <w:t xml:space="preserve">as described in </w:t>
      </w:r>
      <w:r w:rsidRPr="00CB5EC9">
        <w:rPr>
          <w:rFonts w:eastAsia="SimSun"/>
          <w:lang w:eastAsia="zh-CN"/>
        </w:rPr>
        <w:t>clause</w:t>
      </w:r>
      <w:r w:rsidRPr="00CB5EC9">
        <w:t> </w:t>
      </w:r>
      <w:r w:rsidRPr="00CB5EC9">
        <w:rPr>
          <w:rFonts w:eastAsia="SimSun"/>
          <w:lang w:eastAsia="zh-CN"/>
        </w:rPr>
        <w:t>6.4.3.6</w:t>
      </w:r>
      <w:r w:rsidRPr="00CB5EC9">
        <w:t>.</w:t>
      </w:r>
      <w:r w:rsidRPr="00CB5EC9">
        <w:rPr>
          <w:rFonts w:eastAsia="SimSun"/>
          <w:lang w:eastAsia="zh-CN"/>
        </w:rPr>
        <w:t xml:space="preserve"> </w:t>
      </w:r>
      <w:r w:rsidRPr="00CB5EC9">
        <w:t xml:space="preserve">If </w:t>
      </w:r>
      <w:r w:rsidRPr="00CB5EC9">
        <w:rPr>
          <w:rFonts w:eastAsia="SimSun"/>
          <w:lang w:eastAsia="zh-CN"/>
        </w:rPr>
        <w:t>there is no PDU Session associated with the Relay Service Code or a new PDU Session for relaying is needed</w:t>
      </w:r>
      <w:r w:rsidRPr="00CB5EC9">
        <w:t xml:space="preserve">, the 5G ProSe </w:t>
      </w:r>
      <w:r w:rsidRPr="00CB5EC9">
        <w:rPr>
          <w:rFonts w:eastAsia="SimSun"/>
          <w:lang w:eastAsia="zh-CN"/>
        </w:rPr>
        <w:t>Layer-3</w:t>
      </w:r>
      <w:r w:rsidRPr="00CB5EC9">
        <w:t xml:space="preserve"> UE-to-Network Relay initiates a new PDU Session establishment procedure for relaying before completing the PC5 connection establishment.</w:t>
      </w:r>
    </w:p>
    <w:p w14:paraId="6DCE4029" w14:textId="77777777" w:rsidR="008D4CE7" w:rsidRDefault="008D4CE7" w:rsidP="008D4CE7">
      <w:pPr>
        <w:pStyle w:val="B1"/>
        <w:rPr>
          <w:rFonts w:eastAsia="SimSun"/>
          <w:lang w:eastAsia="zh-CN"/>
        </w:rPr>
      </w:pPr>
      <w:r>
        <w:rPr>
          <w:rFonts w:eastAsia="SimSun"/>
          <w:lang w:eastAsia="zh-CN"/>
        </w:rPr>
        <w:tab/>
        <w:t>The network decides that the PDU session to be established is for relay traffic, and then generates the QoS rules and QoS Flow level QoS parameters to 5G ProSe Layer-3 UE-to-Network Relay with relay consideration and can initiate the setup of QoS flows as specified in clause 5.6.2.1. The Remote UE can also initiate the setup of QoS flows by providing PC5 QoS info and (optionally) PC5 QoS rule(s) to the 5G ProSe Layer-3 UE-to-Network Relay during connection setup, according to the procedure as specified in clause 5.6.2.1.</w:t>
      </w:r>
    </w:p>
    <w:p w14:paraId="1C80531E" w14:textId="77777777" w:rsidR="008D4CE7" w:rsidRPr="00CB5EC9" w:rsidRDefault="008D4CE7" w:rsidP="008D4CE7">
      <w:pPr>
        <w:pStyle w:val="B1"/>
      </w:pPr>
      <w:r w:rsidRPr="00CB5EC9">
        <w:rPr>
          <w:rFonts w:eastAsia="SimSun"/>
          <w:lang w:eastAsia="zh-CN"/>
        </w:rPr>
        <w:tab/>
      </w:r>
      <w:r w:rsidRPr="00CB5EC9">
        <w:t xml:space="preserve">The 5G ProSe </w:t>
      </w:r>
      <w:r w:rsidRPr="00CB5EC9">
        <w:rPr>
          <w:noProof/>
        </w:rPr>
        <w:t>Layer-3</w:t>
      </w:r>
      <w:r w:rsidRPr="00CB5EC9">
        <w:t xml:space="preserve"> UE-to-Network Relay determines the PDU Session type for relaying as specified in </w:t>
      </w:r>
      <w:r w:rsidRPr="00CB5EC9">
        <w:rPr>
          <w:rFonts w:eastAsia="SimSun"/>
          <w:lang w:eastAsia="zh-CN"/>
        </w:rPr>
        <w:t>clause</w:t>
      </w:r>
      <w:r w:rsidRPr="00CB5EC9">
        <w:t> </w:t>
      </w:r>
      <w:r w:rsidRPr="00CB5EC9">
        <w:rPr>
          <w:rFonts w:eastAsia="SimSun"/>
          <w:lang w:eastAsia="zh-CN"/>
        </w:rPr>
        <w:t>5.4.1.1.</w:t>
      </w:r>
    </w:p>
    <w:p w14:paraId="020177CD" w14:textId="77777777" w:rsidR="008D4CE7" w:rsidRPr="00CB5EC9" w:rsidRDefault="008D4CE7" w:rsidP="008D4CE7">
      <w:pPr>
        <w:pStyle w:val="B1"/>
      </w:pPr>
      <w:r w:rsidRPr="00CB5EC9">
        <w:tab/>
        <w:t xml:space="preserve">According to the PDU Session Type for relaying, the 5G ProSe </w:t>
      </w:r>
      <w:r w:rsidRPr="00CB5EC9">
        <w:rPr>
          <w:rFonts w:eastAsia="SimSun"/>
          <w:lang w:eastAsia="zh-CN"/>
        </w:rPr>
        <w:t>Layer-3</w:t>
      </w:r>
      <w:r w:rsidRPr="00CB5EC9">
        <w:t xml:space="preserve"> UE-to-Network Relay performs relaying function at the corresponding layer as follows:</w:t>
      </w:r>
    </w:p>
    <w:p w14:paraId="0D5D950B" w14:textId="77777777" w:rsidR="008D4CE7" w:rsidRPr="00CB5EC9" w:rsidRDefault="008D4CE7" w:rsidP="008D4CE7">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the 5G ProSe Layer-3 UE-to-Network Relay performs IPv4 NAT between IPv4 addresses assigned to the 5G ProSe</w:t>
      </w:r>
      <w:r w:rsidRPr="00CB5EC9">
        <w:rPr>
          <w:lang w:eastAsia="zh-CN"/>
        </w:rPr>
        <w:t xml:space="preserve"> Layer-3</w:t>
      </w:r>
      <w:r w:rsidRPr="00CB5EC9">
        <w:t xml:space="preserve"> Remote UE and the IPv4 address assigned to the PDU Session used for the relay traffic.</w:t>
      </w:r>
    </w:p>
    <w:p w14:paraId="5A2B88DC" w14:textId="77777777" w:rsidR="008D4CE7" w:rsidRPr="00CB5EC9" w:rsidRDefault="008D4CE7" w:rsidP="008D4CE7">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532E43CD" w14:textId="77777777" w:rsidR="008D4CE7" w:rsidRPr="00CB5EC9" w:rsidRDefault="008D4CE7" w:rsidP="008D4CE7">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ProSe</w:t>
      </w:r>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rFonts w:eastAsia="SimSun"/>
          <w:lang w:eastAsia="zh-CN"/>
        </w:rPr>
        <w:t>ayer-</w:t>
      </w:r>
      <w:r w:rsidRPr="00CB5EC9">
        <w:t xml:space="preserve">2 link and the QFI for the PDU Session. These mappings are created when the Unstructured </w:t>
      </w:r>
      <w:r w:rsidRPr="00CB5EC9">
        <w:rPr>
          <w:lang w:eastAsia="zh-CN"/>
        </w:rPr>
        <w:t xml:space="preserve">type </w:t>
      </w:r>
      <w:r w:rsidRPr="00CB5EC9">
        <w:t xml:space="preserve">PDU Session is established for the 5G ProSe </w:t>
      </w:r>
      <w:r w:rsidRPr="00CB5EC9">
        <w:rPr>
          <w:lang w:eastAsia="zh-CN"/>
        </w:rPr>
        <w:t xml:space="preserve">Layer-3 </w:t>
      </w:r>
      <w:r w:rsidRPr="00CB5EC9">
        <w:t>Remote UE.</w:t>
      </w:r>
    </w:p>
    <w:p w14:paraId="30EBEE2F" w14:textId="77777777" w:rsidR="008D4CE7" w:rsidRPr="00CB5EC9" w:rsidRDefault="008D4CE7" w:rsidP="008D4CE7">
      <w:pPr>
        <w:pStyle w:val="B2"/>
        <w:rPr>
          <w:rFonts w:eastAsia="SimSun"/>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traffic over PC5 reference point, the 5G ProSe Layer-3 UE-to-Network Relay uses IP tunneling.</w:t>
      </w:r>
      <w:r w:rsidRPr="00CB5EC9" w:rsidDel="00771858">
        <w:t xml:space="preserve"> </w:t>
      </w:r>
      <w:r w:rsidRPr="00CB5EC9">
        <w:t xml:space="preserve">For this IP tunnelling, the 5G ProSe Layer-3 UE-to-Network Relay locally assigns an IP address/prefix </w:t>
      </w:r>
      <w:r w:rsidRPr="00CB5EC9">
        <w:rPr>
          <w:rFonts w:eastAsia="SimSun"/>
          <w:lang w:eastAsia="zh-CN"/>
        </w:rPr>
        <w:t>for the</w:t>
      </w:r>
      <w:r w:rsidRPr="00CB5EC9">
        <w:t xml:space="preserve"> 5G ProSe</w:t>
      </w:r>
      <w:r w:rsidRPr="00CB5EC9">
        <w:rPr>
          <w:rFonts w:eastAsia="SimSun"/>
          <w:lang w:eastAsia="zh-CN"/>
        </w:rPr>
        <w:t xml:space="preserve"> Layer-3 Remote UE </w:t>
      </w:r>
      <w:r w:rsidRPr="00CB5EC9">
        <w:t xml:space="preserve">and uses it on the Uu reference point to encapsulate and decapsulate the uplink and downlink traffic for the 5G ProSe </w:t>
      </w:r>
      <w:r w:rsidRPr="00CB5EC9">
        <w:rPr>
          <w:lang w:eastAsia="zh-CN"/>
        </w:rPr>
        <w:t xml:space="preserve">Layer-3 </w:t>
      </w:r>
      <w:r w:rsidRPr="00CB5EC9">
        <w:t xml:space="preserve">Remote UE. The tunnelled traffic over Uu reference point is transported over the PC5 </w:t>
      </w:r>
      <w:r w:rsidRPr="00CB5EC9">
        <w:rPr>
          <w:rFonts w:eastAsia="SimSun"/>
          <w:lang w:eastAsia="zh-CN"/>
        </w:rPr>
        <w:t>reference point</w:t>
      </w:r>
      <w:r w:rsidRPr="00CB5EC9">
        <w:t xml:space="preserve"> as Ethernet or Unstructured traffic.</w:t>
      </w:r>
    </w:p>
    <w:p w14:paraId="661D4B53" w14:textId="77777777" w:rsidR="008D4CE7" w:rsidRPr="00CB5EC9" w:rsidRDefault="008D4CE7" w:rsidP="008D4CE7">
      <w:pPr>
        <w:pStyle w:val="B1"/>
        <w:rPr>
          <w:rFonts w:eastAsia="SimSun"/>
          <w:lang w:eastAsia="zh-CN"/>
        </w:rPr>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is allocated for the 5G ProSe</w:t>
      </w:r>
      <w:r w:rsidRPr="00CB5EC9">
        <w:rPr>
          <w:lang w:eastAsia="zh-CN"/>
        </w:rPr>
        <w:t xml:space="preserve"> Layer-3</w:t>
      </w:r>
      <w:r w:rsidRPr="00CB5EC9">
        <w:t xml:space="preserve"> </w:t>
      </w:r>
      <w:r w:rsidRPr="00CB5EC9">
        <w:rPr>
          <w:rFonts w:eastAsia="SimSun"/>
          <w:lang w:eastAsia="zh-CN"/>
        </w:rPr>
        <w:t>R</w:t>
      </w:r>
      <w:r w:rsidRPr="00CB5EC9">
        <w:t>emote UE as defined in clause 5.5.1.3.</w:t>
      </w:r>
    </w:p>
    <w:p w14:paraId="0CDFAF95" w14:textId="77777777" w:rsidR="008D4CE7" w:rsidRPr="00CB5EC9" w:rsidRDefault="008D4CE7" w:rsidP="008D4CE7">
      <w:pPr>
        <w:pStyle w:val="B1"/>
        <w:rPr>
          <w:rFonts w:eastAsia="SimSun"/>
          <w:lang w:eastAsia="zh-CN"/>
        </w:rPr>
      </w:pPr>
      <w:r w:rsidRPr="00CB5EC9">
        <w:rPr>
          <w:rFonts w:eastAsia="SimSun"/>
          <w:lang w:eastAsia="zh-CN"/>
        </w:rPr>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rFonts w:eastAsia="SimSun"/>
          <w:lang w:eastAsia="zh-CN"/>
        </w:rPr>
        <w:t xml:space="preserve"> Layer-3</w:t>
      </w:r>
      <w:r w:rsidRPr="00CB5EC9">
        <w:t xml:space="preserve"> UE-to-Network Relay using Layer-2 link modification procedure as specified in clause 6.4.3.4.</w:t>
      </w:r>
      <w:r w:rsidRPr="00CB5EC9">
        <w:rPr>
          <w:rFonts w:eastAsia="SimSun"/>
          <w:lang w:eastAsia="zh-CN"/>
        </w:rPr>
        <w:t xml:space="preserve"> </w:t>
      </w:r>
      <w:r w:rsidRPr="00CB5EC9">
        <w:t>The 5G ProSe</w:t>
      </w:r>
      <w:r w:rsidRPr="00CB5EC9">
        <w:rPr>
          <w:rFonts w:eastAsia="SimSun"/>
          <w:lang w:eastAsia="zh-CN"/>
        </w:rPr>
        <w:t xml:space="preserve"> Layer-3</w:t>
      </w:r>
      <w:r w:rsidRPr="00CB5EC9">
        <w:t xml:space="preserve"> UE-to-Network Relay generates </w:t>
      </w:r>
      <w:r w:rsidRPr="00CB5EC9">
        <w:rPr>
          <w:lang w:eastAsia="zh-CN"/>
        </w:rPr>
        <w:t xml:space="preserve">the </w:t>
      </w:r>
      <w:r w:rsidRPr="00CB5EC9">
        <w:rPr>
          <w:lang w:eastAsia="ko-KR"/>
        </w:rPr>
        <w:t>Packet Filters</w:t>
      </w:r>
      <w:r w:rsidRPr="00CB5EC9">
        <w:rPr>
          <w:lang w:eastAsia="zh-CN"/>
        </w:rPr>
        <w:t xml:space="preserve"> used over Uu interface based on the received PC5 </w:t>
      </w:r>
      <w:r>
        <w:rPr>
          <w:lang w:eastAsia="zh-CN"/>
        </w:rPr>
        <w:t xml:space="preserve">QoS Info and </w:t>
      </w:r>
      <w:r w:rsidRPr="00CB5EC9">
        <w:rPr>
          <w:lang w:eastAsia="zh-CN"/>
        </w:rPr>
        <w:t>QoS Rule(s) as described in clause</w:t>
      </w:r>
      <w:r w:rsidRPr="00CB5EC9">
        <w:t> </w:t>
      </w:r>
      <w:r w:rsidRPr="00CB5EC9">
        <w:rPr>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[5] clause 4.3.3 to setup a new QoS Flow or bind the traffic to an existing QoS Flow.</w:t>
      </w:r>
    </w:p>
    <w:p w14:paraId="7C5FA757" w14:textId="77777777" w:rsidR="008D4CE7" w:rsidRPr="00CB5EC9" w:rsidRDefault="008D4CE7" w:rsidP="008D4CE7">
      <w:pPr>
        <w:pStyle w:val="B1"/>
      </w:pPr>
      <w:r w:rsidRPr="00CB5EC9">
        <w:tab/>
        <w:t>From this point the uplink and downlink relaying can start. For downlink traffic forwarding, the PC5 QoS Rule is used to map the downlink packet to the PC5 QoS Flow. For uplink traffic forwarding, the 5G QoS Rule is used to map the uplink packet to the Uu QoS Flow.</w:t>
      </w:r>
    </w:p>
    <w:p w14:paraId="7CA3A7FE" w14:textId="4B60A937" w:rsidR="008D4CE7" w:rsidRPr="00CB5EC9" w:rsidRDefault="008D4CE7" w:rsidP="008D4CE7">
      <w:pPr>
        <w:pStyle w:val="B1"/>
      </w:pPr>
      <w:r w:rsidRPr="00CB5EC9">
        <w:rPr>
          <w:rFonts w:eastAsia="SimSun"/>
          <w:lang w:eastAsia="zh-CN"/>
        </w:rPr>
        <w:t>7</w:t>
      </w:r>
      <w:r w:rsidRPr="00CB5EC9">
        <w:t>.</w:t>
      </w:r>
      <w:r w:rsidRPr="00CB5EC9">
        <w:tab/>
        <w:t xml:space="preserve">The 5G ProSe </w:t>
      </w:r>
      <w:r w:rsidRPr="00CB5EC9">
        <w:rPr>
          <w:rFonts w:eastAsia="SimSun"/>
          <w:lang w:eastAsia="zh-CN"/>
        </w:rPr>
        <w:t>Layer-3</w:t>
      </w:r>
      <w:r w:rsidRPr="00CB5EC9">
        <w:t xml:space="preserve"> UE-to-Network Relay shall send a Remote UE Report (Remote User ID, Remote UE info) message to the SMF for the PDU Session associated with the relay. The Remote User ID</w:t>
      </w:r>
      <w:ins w:id="41" w:author="JungJeSon" w:date="2023-01-17T19:30:00Z">
        <w:r w:rsidR="006D33CE">
          <w:t xml:space="preserve">, as defined in TS 33.503 </w:t>
        </w:r>
      </w:ins>
      <w:ins w:id="42" w:author="JungJeSon" w:date="2023-01-17T19:31:00Z">
        <w:r w:rsidR="006D33CE">
          <w:t>[29],</w:t>
        </w:r>
      </w:ins>
      <w:r w:rsidRPr="00CB5EC9">
        <w:t xml:space="preserve"> is an identity of the </w:t>
      </w:r>
      <w:r w:rsidRPr="00CB5EC9">
        <w:rPr>
          <w:lang w:eastAsia="zh-CN"/>
        </w:rPr>
        <w:t>5G ProSe Layer-3</w:t>
      </w:r>
      <w:r w:rsidRPr="00CB5EC9">
        <w:t xml:space="preserve"> Remote UE user that was successfully connected in step 4. The Remote UE info is used to assist identifying the </w:t>
      </w:r>
      <w:r w:rsidRPr="00CB5EC9">
        <w:rPr>
          <w:lang w:eastAsia="zh-CN"/>
        </w:rPr>
        <w:t xml:space="preserve">5G ProSe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ProSe </w:t>
      </w:r>
      <w:r w:rsidRPr="00CB5EC9">
        <w:rPr>
          <w:rFonts w:eastAsia="SimSun"/>
          <w:lang w:eastAsia="zh-CN"/>
        </w:rPr>
        <w:t xml:space="preserve">Layer-3 </w:t>
      </w:r>
      <w:r w:rsidRPr="00CB5EC9">
        <w:t xml:space="preserve">UE-to-Network Relay. For Unstructured PDU Session Type, the Remote UE info is not included. The SMF stores the Remote User IDs and the related </w:t>
      </w:r>
      <w:r w:rsidRPr="00CB5EC9">
        <w:lastRenderedPageBreak/>
        <w:t xml:space="preserve">Remote UE info in the 5G ProSe </w:t>
      </w:r>
      <w:r w:rsidRPr="00CB5EC9">
        <w:rPr>
          <w:rFonts w:eastAsia="SimSun"/>
          <w:lang w:eastAsia="zh-CN"/>
        </w:rPr>
        <w:t>Layer-3</w:t>
      </w:r>
      <w:r w:rsidRPr="00CB5EC9">
        <w:t xml:space="preserve"> UE-to-Network Relay's SM context for this PDU Session associated with the relay.</w:t>
      </w:r>
    </w:p>
    <w:p w14:paraId="2D70B0FD" w14:textId="77777777" w:rsidR="008D4CE7" w:rsidRPr="00CB5EC9" w:rsidRDefault="008D4CE7" w:rsidP="008D4CE7">
      <w:pPr>
        <w:pStyle w:val="B1"/>
      </w:pPr>
      <w:r w:rsidRPr="00CB5EC9">
        <w:rPr>
          <w:rFonts w:eastAsia="SimSun"/>
          <w:lang w:eastAsia="zh-CN"/>
        </w:rPr>
        <w:tab/>
        <w:t xml:space="preserve">The </w:t>
      </w:r>
      <w:r w:rsidRPr="00CB5EC9">
        <w:t>Remote UE Report is N1 SM NAS message sent with the PDU Session ID to the AMF, in turn delivered to the SMF.</w:t>
      </w:r>
    </w:p>
    <w:p w14:paraId="57429B2C" w14:textId="2357EF36" w:rsidR="008D4CE7" w:rsidRPr="00CB5EC9" w:rsidRDefault="008D4CE7" w:rsidP="008D4CE7">
      <w:pPr>
        <w:pStyle w:val="NO"/>
      </w:pPr>
      <w:r w:rsidRPr="00CB5EC9">
        <w:t>NOTE 2:</w:t>
      </w:r>
      <w:r w:rsidRPr="00CB5EC9">
        <w:tab/>
        <w:t xml:space="preserve">The privacy protection for Remote User ID </w:t>
      </w:r>
      <w:ins w:id="43" w:author="JungJeSon" w:date="2023-01-06T10:03:00Z">
        <w:r w:rsidR="00220CDC">
          <w:t xml:space="preserve">is </w:t>
        </w:r>
      </w:ins>
      <w:ins w:id="44" w:author="JungJeSon" w:date="2023-01-17T19:31:00Z">
        <w:r w:rsidR="006D33CE">
          <w:t xml:space="preserve">specified </w:t>
        </w:r>
      </w:ins>
      <w:ins w:id="45" w:author="JungJeSon" w:date="2023-01-06T10:03:00Z">
        <w:r w:rsidR="00220CDC">
          <w:t>in TS33.503</w:t>
        </w:r>
      </w:ins>
      <w:ins w:id="46" w:author="JungJeSon" w:date="2023-01-06T10:07:00Z">
        <w:r w:rsidR="00220CDC">
          <w:t xml:space="preserve"> [29]</w:t>
        </w:r>
      </w:ins>
      <w:del w:id="47" w:author="JungJeSon" w:date="2023-01-06T10:03:00Z">
        <w:r w:rsidRPr="00CB5EC9" w:rsidDel="00220CDC">
          <w:delText>depends on SA WG3 design</w:delText>
        </w:r>
      </w:del>
      <w:r w:rsidRPr="00CB5EC9">
        <w:t>.</w:t>
      </w:r>
    </w:p>
    <w:p w14:paraId="3147C8D8" w14:textId="77777777" w:rsidR="008D4CE7" w:rsidRPr="00CB5EC9" w:rsidRDefault="008D4CE7" w:rsidP="008D4CE7">
      <w:pPr>
        <w:pStyle w:val="B1"/>
      </w:pPr>
      <w:r w:rsidRPr="00CB5EC9">
        <w:tab/>
        <w:t>For IP info the following principles apply:</w:t>
      </w:r>
    </w:p>
    <w:p w14:paraId="29F0C27D" w14:textId="77777777" w:rsidR="008D4CE7" w:rsidRPr="00CB5EC9" w:rsidRDefault="008D4CE7" w:rsidP="008D4CE7">
      <w:pPr>
        <w:pStyle w:val="B2"/>
      </w:pPr>
      <w:r w:rsidRPr="00CB5EC9">
        <w:t>-</w:t>
      </w:r>
      <w:r w:rsidRPr="00CB5EC9">
        <w:tab/>
        <w:t xml:space="preserve">for IPv4, the 5G ProSe </w:t>
      </w:r>
      <w:r w:rsidRPr="00CB5EC9">
        <w:rPr>
          <w:rFonts w:eastAsia="SimSun"/>
          <w:lang w:eastAsia="zh-CN"/>
        </w:rPr>
        <w:t xml:space="preserve">Layer-3 </w:t>
      </w:r>
      <w:r w:rsidRPr="00CB5EC9">
        <w:t xml:space="preserve">UE-to-Network Relay shall report TCP/UDP port ranges assigned to individual </w:t>
      </w:r>
      <w:r w:rsidRPr="00CB5EC9">
        <w:rPr>
          <w:lang w:eastAsia="zh-CN"/>
        </w:rPr>
        <w:t xml:space="preserve">5G ProSe Layer-3 </w:t>
      </w:r>
      <w:r w:rsidRPr="00CB5EC9">
        <w:t>Remote UE(s) (along with the Remote User ID);</w:t>
      </w:r>
    </w:p>
    <w:p w14:paraId="1461FBD9" w14:textId="77777777" w:rsidR="008D4CE7" w:rsidRPr="00CB5EC9" w:rsidRDefault="008D4CE7" w:rsidP="008D4CE7">
      <w:pPr>
        <w:pStyle w:val="B2"/>
      </w:pPr>
      <w:r w:rsidRPr="00CB5EC9">
        <w:t>-</w:t>
      </w:r>
      <w:r w:rsidRPr="00CB5EC9">
        <w:tab/>
        <w:t xml:space="preserve">for IPv6, the 5G ProSe </w:t>
      </w:r>
      <w:r w:rsidRPr="00CB5EC9">
        <w:rPr>
          <w:rFonts w:eastAsia="SimSun"/>
          <w:lang w:eastAsia="zh-CN"/>
        </w:rPr>
        <w:t xml:space="preserve">Layer-3 </w:t>
      </w:r>
      <w:r w:rsidRPr="00CB5EC9">
        <w:t xml:space="preserve">UE-to-Network Relay shall report IPv6 prefix(es) assigned to individual 5G ProSe </w:t>
      </w:r>
      <w:r w:rsidRPr="00CB5EC9">
        <w:rPr>
          <w:lang w:eastAsia="zh-CN"/>
        </w:rPr>
        <w:t xml:space="preserve">Layer-3 </w:t>
      </w:r>
      <w:r w:rsidRPr="00CB5EC9">
        <w:t>Remote UE(s) (along with the Remote User ID).</w:t>
      </w:r>
    </w:p>
    <w:p w14:paraId="0E075D6C" w14:textId="77777777" w:rsidR="008D4CE7" w:rsidRPr="00CB5EC9" w:rsidRDefault="008D4CE7" w:rsidP="008D4CE7">
      <w:pPr>
        <w:rPr>
          <w:lang w:eastAsia="zh-CN"/>
        </w:rPr>
      </w:pPr>
      <w:r w:rsidRPr="00CB5EC9">
        <w:t>If the PDU Session for relaying is released by the UE-to-Network Relay or the network</w:t>
      </w:r>
      <w:r w:rsidRPr="00CB5EC9">
        <w:rPr>
          <w:rFonts w:eastAsia="SimSun"/>
          <w:lang w:eastAsia="zh-CN"/>
        </w:rPr>
        <w:t xml:space="preserve"> as described in clause</w:t>
      </w:r>
      <w:r w:rsidRPr="00CB5EC9">
        <w:t> </w:t>
      </w:r>
      <w:r w:rsidRPr="00CB5EC9">
        <w:rPr>
          <w:rFonts w:eastAsia="SimSun"/>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t xml:space="preserve">, the UE-to-Network Relay should initiate the release of the </w:t>
      </w:r>
      <w:r w:rsidRPr="00CB5EC9">
        <w:rPr>
          <w:lang w:eastAsia="zh-CN"/>
        </w:rPr>
        <w:t>layer-2</w:t>
      </w:r>
      <w:r w:rsidRPr="00CB5EC9">
        <w:t xml:space="preserve"> links associated with the released PDU Session using the procedure</w:t>
      </w:r>
      <w:r w:rsidRPr="00CB5EC9">
        <w:rPr>
          <w:rFonts w:eastAsia="SimSun"/>
          <w:lang w:eastAsia="zh-CN"/>
        </w:rPr>
        <w:t xml:space="preserve"> </w:t>
      </w:r>
      <w:r w:rsidRPr="00CB5EC9">
        <w:t>defined in</w:t>
      </w:r>
      <w:r w:rsidRPr="00CB5EC9">
        <w:rPr>
          <w:rFonts w:eastAsia="SimSun"/>
          <w:lang w:eastAsia="zh-CN"/>
        </w:rPr>
        <w:t xml:space="preserve"> clause</w:t>
      </w:r>
      <w:r w:rsidRPr="00CB5EC9">
        <w:t> 6.</w:t>
      </w:r>
      <w:r w:rsidRPr="00CB5EC9">
        <w:rPr>
          <w:rFonts w:eastAsia="SimSun"/>
          <w:lang w:eastAsia="zh-CN"/>
        </w:rPr>
        <w:t>4.3.3.</w:t>
      </w:r>
    </w:p>
    <w:p w14:paraId="4B97A471" w14:textId="77777777" w:rsidR="008D4CE7" w:rsidRDefault="008D4CE7" w:rsidP="008D4CE7">
      <w:pPr>
        <w:rPr>
          <w:lang w:eastAsia="zh-CN"/>
        </w:rPr>
      </w:pPr>
      <w:r>
        <w:rPr>
          <w:lang w:eastAsia="zh-CN"/>
        </w:rPr>
        <w:t>The PDU Session(s) used for relaying should be released as described in clause 4.3.4 of TS 23.502 [5] (e.g. by 5G ProSe Layer-3 UE-to-Network Relay), if the service authorization for acting as a 5G ProSe Layer-3 UE-to-Network Relay in the serving PLMN is revoked.</w:t>
      </w:r>
    </w:p>
    <w:p w14:paraId="138C6356" w14:textId="77777777" w:rsidR="008D4CE7" w:rsidRPr="00CB5EC9" w:rsidRDefault="008D4CE7" w:rsidP="008D4CE7">
      <w:pPr>
        <w:rPr>
          <w:lang w:eastAsia="zh-CN"/>
        </w:rPr>
      </w:pPr>
      <w:r w:rsidRPr="00CB5EC9">
        <w:rPr>
          <w:lang w:eastAsia="zh-CN"/>
        </w:rPr>
        <w:t>The</w:t>
      </w:r>
      <w:r w:rsidRPr="00CB5EC9">
        <w:t xml:space="preserve"> 5G ProSe</w:t>
      </w:r>
      <w:r w:rsidRPr="00CB5EC9">
        <w:rPr>
          <w:lang w:eastAsia="zh-CN"/>
        </w:rPr>
        <w:t xml:space="preserve"> Layer-3 UE-to-Network Relay shall send the Remote UE Report message when the</w:t>
      </w:r>
      <w:r w:rsidRPr="00CB5EC9">
        <w:t xml:space="preserve"> 5G ProSe</w:t>
      </w:r>
      <w:r w:rsidRPr="00CB5EC9">
        <w:rPr>
          <w:lang w:eastAsia="zh-CN"/>
        </w:rPr>
        <w:t xml:space="preserve"> Layer-3 Remote UE disconnects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(e.g. upon explicit layer-2 link release or based on the absence of keep alive messages over PC5) to inform the SMF that the</w:t>
      </w:r>
      <w:r w:rsidRPr="00CB5EC9">
        <w:t xml:space="preserve"> 5G ProSe</w:t>
      </w:r>
      <w:r w:rsidRPr="00CB5EC9">
        <w:rPr>
          <w:lang w:eastAsia="zh-CN"/>
        </w:rPr>
        <w:t xml:space="preserve"> Layer-3 Remote UE(s) have left.</w:t>
      </w:r>
    </w:p>
    <w:p w14:paraId="0BCB9D62" w14:textId="77777777" w:rsidR="008D4CE7" w:rsidRPr="00CB5EC9" w:rsidRDefault="008D4CE7" w:rsidP="008D4CE7">
      <w:pPr>
        <w:pStyle w:val="NO"/>
        <w:rPr>
          <w:lang w:eastAsia="zh-CN"/>
        </w:rPr>
      </w:pPr>
      <w:r w:rsidRPr="00CB5EC9">
        <w:rPr>
          <w:lang w:eastAsia="zh-CN"/>
        </w:rPr>
        <w:t>NOTE 3:</w:t>
      </w:r>
      <w:r w:rsidRPr="00CB5EC9">
        <w:rPr>
          <w:lang w:eastAsia="zh-CN"/>
        </w:rPr>
        <w:tab/>
        <w:t>In order for the SMF to have the</w:t>
      </w:r>
      <w:r w:rsidRPr="00CB5EC9">
        <w:t xml:space="preserve"> 5G ProSe</w:t>
      </w:r>
      <w:r w:rsidRPr="00CB5EC9">
        <w:rPr>
          <w:lang w:eastAsia="zh-CN"/>
        </w:rPr>
        <w:t xml:space="preserve"> Layer-3 Remote UE(s) information, the HPLMN and the VPLMN where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is authorised to operate, needs to support the transfer of the</w:t>
      </w:r>
      <w:r w:rsidRPr="00CB5EC9">
        <w:t xml:space="preserve"> 5G ProSe</w:t>
      </w:r>
      <w:r w:rsidRPr="00CB5EC9">
        <w:rPr>
          <w:lang w:eastAsia="zh-CN"/>
        </w:rPr>
        <w:t xml:space="preserve"> Layer-3 Remote UE related parameters if the SMF is in the HPLMN.</w:t>
      </w:r>
    </w:p>
    <w:p w14:paraId="1D61627D" w14:textId="77777777" w:rsidR="008D4CE7" w:rsidRPr="00CB5EC9" w:rsidRDefault="008D4CE7" w:rsidP="008D4CE7">
      <w:pPr>
        <w:rPr>
          <w:lang w:eastAsia="zh-CN"/>
        </w:rPr>
      </w:pPr>
      <w:r w:rsidRPr="00CB5EC9">
        <w:rPr>
          <w:lang w:eastAsia="zh-CN"/>
        </w:rPr>
        <w:t>It is up to</w:t>
      </w:r>
      <w:r w:rsidRPr="00CB5EC9">
        <w:t xml:space="preserve"> 5G ProSe</w:t>
      </w:r>
      <w:r w:rsidRPr="00CB5EC9">
        <w:rPr>
          <w:lang w:eastAsia="zh-CN"/>
        </w:rPr>
        <w:t xml:space="preserve"> Layer-3 UE-to-Network Relay implementation how PDU Session(s) used for relaying are released or QoS Flow(s) used for relaying are removed by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 when</w:t>
      </w:r>
      <w:r w:rsidRPr="00CB5EC9">
        <w:t xml:space="preserve"> 5G ProSe</w:t>
      </w:r>
      <w:r w:rsidRPr="00CB5EC9">
        <w:rPr>
          <w:lang w:eastAsia="zh-CN"/>
        </w:rPr>
        <w:t xml:space="preserve"> Layer-3 Remote UE(s) disconnect from the</w:t>
      </w:r>
      <w:r w:rsidRPr="00CB5EC9">
        <w:t xml:space="preserve"> 5G ProSe</w:t>
      </w:r>
      <w:r w:rsidRPr="00CB5EC9">
        <w:rPr>
          <w:lang w:eastAsia="zh-CN"/>
        </w:rPr>
        <w:t xml:space="preserve"> </w:t>
      </w:r>
      <w:r w:rsidRPr="00CB5EC9">
        <w:rPr>
          <w:rFonts w:eastAsia="SimSun"/>
          <w:lang w:eastAsia="zh-CN"/>
        </w:rPr>
        <w:t>Layer-3</w:t>
      </w:r>
      <w:r w:rsidRPr="00CB5EC9">
        <w:rPr>
          <w:lang w:eastAsia="zh-CN"/>
        </w:rPr>
        <w:t xml:space="preserve"> UE-to-Network Relay.</w:t>
      </w:r>
    </w:p>
    <w:p w14:paraId="362D096C" w14:textId="78BCE801" w:rsidR="00F0662F" w:rsidRDefault="00F0662F" w:rsidP="00F0662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E1053D6" w14:textId="77777777" w:rsidR="005D5943" w:rsidRDefault="005D5943"/>
    <w:sectPr w:rsidR="005D594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874ED" w14:textId="77777777" w:rsidR="00A54891" w:rsidRDefault="00A54891">
      <w:pPr>
        <w:spacing w:after="0"/>
      </w:pPr>
      <w:r>
        <w:separator/>
      </w:r>
    </w:p>
  </w:endnote>
  <w:endnote w:type="continuationSeparator" w:id="0">
    <w:p w14:paraId="5526C1FB" w14:textId="77777777" w:rsidR="00A54891" w:rsidRDefault="00A54891">
      <w:pPr>
        <w:spacing w:after="0"/>
      </w:pPr>
      <w:r>
        <w:continuationSeparator/>
      </w:r>
    </w:p>
  </w:endnote>
  <w:endnote w:type="continuationNotice" w:id="1">
    <w:p w14:paraId="72BAC78B" w14:textId="77777777" w:rsidR="00A54891" w:rsidRDefault="00A54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B9968" w14:textId="77777777" w:rsidR="00A54891" w:rsidRDefault="00A54891">
      <w:pPr>
        <w:spacing w:after="0"/>
      </w:pPr>
      <w:r>
        <w:separator/>
      </w:r>
    </w:p>
  </w:footnote>
  <w:footnote w:type="continuationSeparator" w:id="0">
    <w:p w14:paraId="1A5C2B06" w14:textId="77777777" w:rsidR="00A54891" w:rsidRDefault="00A54891">
      <w:pPr>
        <w:spacing w:after="0"/>
      </w:pPr>
      <w:r>
        <w:continuationSeparator/>
      </w:r>
    </w:p>
  </w:footnote>
  <w:footnote w:type="continuationNotice" w:id="1">
    <w:p w14:paraId="4A58EF21" w14:textId="77777777" w:rsidR="00A54891" w:rsidRDefault="00A548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54E1B"/>
    <w:multiLevelType w:val="multilevel"/>
    <w:tmpl w:val="3276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5576D9"/>
    <w:multiLevelType w:val="multilevel"/>
    <w:tmpl w:val="5606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459441A"/>
    <w:multiLevelType w:val="hybridMultilevel"/>
    <w:tmpl w:val="B28C311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367026945">
    <w:abstractNumId w:val="2"/>
  </w:num>
  <w:num w:numId="2" w16cid:durableId="1797866879">
    <w:abstractNumId w:val="16"/>
  </w:num>
  <w:num w:numId="3" w16cid:durableId="488405893">
    <w:abstractNumId w:val="8"/>
  </w:num>
  <w:num w:numId="4" w16cid:durableId="1583367235">
    <w:abstractNumId w:val="5"/>
  </w:num>
  <w:num w:numId="5" w16cid:durableId="1113673420">
    <w:abstractNumId w:val="9"/>
  </w:num>
  <w:num w:numId="6" w16cid:durableId="46540103">
    <w:abstractNumId w:val="11"/>
  </w:num>
  <w:num w:numId="7" w16cid:durableId="1762290597">
    <w:abstractNumId w:val="15"/>
  </w:num>
  <w:num w:numId="8" w16cid:durableId="1564372434">
    <w:abstractNumId w:val="12"/>
  </w:num>
  <w:num w:numId="9" w16cid:durableId="1062749598">
    <w:abstractNumId w:val="13"/>
  </w:num>
  <w:num w:numId="10" w16cid:durableId="1287812562">
    <w:abstractNumId w:val="0"/>
  </w:num>
  <w:num w:numId="11" w16cid:durableId="1957449271">
    <w:abstractNumId w:val="1"/>
  </w:num>
  <w:num w:numId="12" w16cid:durableId="1112624725">
    <w:abstractNumId w:val="6"/>
  </w:num>
  <w:num w:numId="13" w16cid:durableId="538780404">
    <w:abstractNumId w:val="10"/>
  </w:num>
  <w:num w:numId="14" w16cid:durableId="1335378213">
    <w:abstractNumId w:val="17"/>
  </w:num>
  <w:num w:numId="15" w16cid:durableId="1273586947">
    <w:abstractNumId w:val="7"/>
  </w:num>
  <w:num w:numId="16" w16cid:durableId="597566720">
    <w:abstractNumId w:val="14"/>
  </w:num>
  <w:num w:numId="17" w16cid:durableId="1652058836">
    <w:abstractNumId w:val="3"/>
  </w:num>
  <w:num w:numId="18" w16cid:durableId="15248993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01CCF"/>
    <w:rsid w:val="0000280A"/>
    <w:rsid w:val="0000442A"/>
    <w:rsid w:val="00005862"/>
    <w:rsid w:val="00012CE1"/>
    <w:rsid w:val="00015CD5"/>
    <w:rsid w:val="00017316"/>
    <w:rsid w:val="00020553"/>
    <w:rsid w:val="00024A88"/>
    <w:rsid w:val="000273ED"/>
    <w:rsid w:val="000359B0"/>
    <w:rsid w:val="0004181E"/>
    <w:rsid w:val="00042746"/>
    <w:rsid w:val="00047656"/>
    <w:rsid w:val="000509EE"/>
    <w:rsid w:val="0005166A"/>
    <w:rsid w:val="000617EC"/>
    <w:rsid w:val="000640D8"/>
    <w:rsid w:val="00066AFD"/>
    <w:rsid w:val="00071DB2"/>
    <w:rsid w:val="0007398D"/>
    <w:rsid w:val="00075323"/>
    <w:rsid w:val="00077C38"/>
    <w:rsid w:val="00081DDE"/>
    <w:rsid w:val="00083B5C"/>
    <w:rsid w:val="00093AEA"/>
    <w:rsid w:val="000A645F"/>
    <w:rsid w:val="000B7ACA"/>
    <w:rsid w:val="000C1F28"/>
    <w:rsid w:val="000C27C6"/>
    <w:rsid w:val="000C49BF"/>
    <w:rsid w:val="000D0156"/>
    <w:rsid w:val="000D02E6"/>
    <w:rsid w:val="000E0403"/>
    <w:rsid w:val="000E14BE"/>
    <w:rsid w:val="000E14FB"/>
    <w:rsid w:val="000F0954"/>
    <w:rsid w:val="000F0F7F"/>
    <w:rsid w:val="000F4B81"/>
    <w:rsid w:val="000F5D52"/>
    <w:rsid w:val="00100060"/>
    <w:rsid w:val="00115707"/>
    <w:rsid w:val="00115C4B"/>
    <w:rsid w:val="001176AF"/>
    <w:rsid w:val="00122C0F"/>
    <w:rsid w:val="00132749"/>
    <w:rsid w:val="001344BD"/>
    <w:rsid w:val="00140556"/>
    <w:rsid w:val="00144DA6"/>
    <w:rsid w:val="00154587"/>
    <w:rsid w:val="00180A4E"/>
    <w:rsid w:val="001840B7"/>
    <w:rsid w:val="001866EC"/>
    <w:rsid w:val="0018692C"/>
    <w:rsid w:val="00186DA5"/>
    <w:rsid w:val="001A00CE"/>
    <w:rsid w:val="001A06D0"/>
    <w:rsid w:val="001A1022"/>
    <w:rsid w:val="001A21E5"/>
    <w:rsid w:val="001A360D"/>
    <w:rsid w:val="001A596F"/>
    <w:rsid w:val="001A7765"/>
    <w:rsid w:val="001B321C"/>
    <w:rsid w:val="001B3759"/>
    <w:rsid w:val="001C1AF5"/>
    <w:rsid w:val="001C45C3"/>
    <w:rsid w:val="001D269E"/>
    <w:rsid w:val="001E0EE1"/>
    <w:rsid w:val="001E421C"/>
    <w:rsid w:val="001F2656"/>
    <w:rsid w:val="001F775A"/>
    <w:rsid w:val="00202710"/>
    <w:rsid w:val="00204C87"/>
    <w:rsid w:val="00220CDC"/>
    <w:rsid w:val="0022583E"/>
    <w:rsid w:val="00227138"/>
    <w:rsid w:val="002349E6"/>
    <w:rsid w:val="00234B1D"/>
    <w:rsid w:val="00266255"/>
    <w:rsid w:val="00275CB1"/>
    <w:rsid w:val="00277CFC"/>
    <w:rsid w:val="00281206"/>
    <w:rsid w:val="0028396F"/>
    <w:rsid w:val="002A0A49"/>
    <w:rsid w:val="002B0243"/>
    <w:rsid w:val="002C2F37"/>
    <w:rsid w:val="002C4CC0"/>
    <w:rsid w:val="002D1327"/>
    <w:rsid w:val="002D5ABB"/>
    <w:rsid w:val="002E05CF"/>
    <w:rsid w:val="0030258C"/>
    <w:rsid w:val="003035A1"/>
    <w:rsid w:val="00331C03"/>
    <w:rsid w:val="00334497"/>
    <w:rsid w:val="00336DE4"/>
    <w:rsid w:val="00350471"/>
    <w:rsid w:val="00360FD2"/>
    <w:rsid w:val="003617CA"/>
    <w:rsid w:val="00365D35"/>
    <w:rsid w:val="00385190"/>
    <w:rsid w:val="00385DDC"/>
    <w:rsid w:val="00393885"/>
    <w:rsid w:val="00396729"/>
    <w:rsid w:val="003A2625"/>
    <w:rsid w:val="003B442D"/>
    <w:rsid w:val="003D3254"/>
    <w:rsid w:val="003E4DA9"/>
    <w:rsid w:val="003E7A19"/>
    <w:rsid w:val="003F1A5D"/>
    <w:rsid w:val="003F2E20"/>
    <w:rsid w:val="003F4DAD"/>
    <w:rsid w:val="003F6400"/>
    <w:rsid w:val="003F6C7E"/>
    <w:rsid w:val="003F7FDD"/>
    <w:rsid w:val="0040447C"/>
    <w:rsid w:val="0042335D"/>
    <w:rsid w:val="00432133"/>
    <w:rsid w:val="00434214"/>
    <w:rsid w:val="0044385E"/>
    <w:rsid w:val="00444734"/>
    <w:rsid w:val="0045378A"/>
    <w:rsid w:val="00457B0E"/>
    <w:rsid w:val="00457C0A"/>
    <w:rsid w:val="0046122B"/>
    <w:rsid w:val="004750C8"/>
    <w:rsid w:val="00481B41"/>
    <w:rsid w:val="0048383A"/>
    <w:rsid w:val="00485779"/>
    <w:rsid w:val="00490884"/>
    <w:rsid w:val="00493A80"/>
    <w:rsid w:val="004974C5"/>
    <w:rsid w:val="004A0057"/>
    <w:rsid w:val="004C35F7"/>
    <w:rsid w:val="004C7D36"/>
    <w:rsid w:val="004E2724"/>
    <w:rsid w:val="004E68EC"/>
    <w:rsid w:val="004F4D94"/>
    <w:rsid w:val="00505F53"/>
    <w:rsid w:val="0050777E"/>
    <w:rsid w:val="005118B8"/>
    <w:rsid w:val="00513504"/>
    <w:rsid w:val="00527ADB"/>
    <w:rsid w:val="00540DCF"/>
    <w:rsid w:val="00542F05"/>
    <w:rsid w:val="00546295"/>
    <w:rsid w:val="00552B1B"/>
    <w:rsid w:val="005616CC"/>
    <w:rsid w:val="005618D4"/>
    <w:rsid w:val="00567BBE"/>
    <w:rsid w:val="00581E40"/>
    <w:rsid w:val="0058425F"/>
    <w:rsid w:val="00590660"/>
    <w:rsid w:val="0059544A"/>
    <w:rsid w:val="0059783E"/>
    <w:rsid w:val="005A7C6F"/>
    <w:rsid w:val="005B21D5"/>
    <w:rsid w:val="005C464F"/>
    <w:rsid w:val="005D5943"/>
    <w:rsid w:val="005D63FB"/>
    <w:rsid w:val="005E09EB"/>
    <w:rsid w:val="005E61B7"/>
    <w:rsid w:val="005F6674"/>
    <w:rsid w:val="00604038"/>
    <w:rsid w:val="00612A15"/>
    <w:rsid w:val="00616EC1"/>
    <w:rsid w:val="00617204"/>
    <w:rsid w:val="006221FF"/>
    <w:rsid w:val="00622AAE"/>
    <w:rsid w:val="0063097B"/>
    <w:rsid w:val="006369D1"/>
    <w:rsid w:val="00637DB2"/>
    <w:rsid w:val="00642153"/>
    <w:rsid w:val="0064228C"/>
    <w:rsid w:val="00645C53"/>
    <w:rsid w:val="0065708B"/>
    <w:rsid w:val="0066704B"/>
    <w:rsid w:val="0066727B"/>
    <w:rsid w:val="00672E2E"/>
    <w:rsid w:val="00676779"/>
    <w:rsid w:val="0067737C"/>
    <w:rsid w:val="00694D98"/>
    <w:rsid w:val="006A0D26"/>
    <w:rsid w:val="006A4FA0"/>
    <w:rsid w:val="006A520D"/>
    <w:rsid w:val="006B5184"/>
    <w:rsid w:val="006C246A"/>
    <w:rsid w:val="006D33CE"/>
    <w:rsid w:val="006D4D8C"/>
    <w:rsid w:val="006D62EC"/>
    <w:rsid w:val="006E0231"/>
    <w:rsid w:val="006E5747"/>
    <w:rsid w:val="006E5EED"/>
    <w:rsid w:val="006F55D5"/>
    <w:rsid w:val="00702DFE"/>
    <w:rsid w:val="0070567E"/>
    <w:rsid w:val="00711554"/>
    <w:rsid w:val="00713169"/>
    <w:rsid w:val="0072250C"/>
    <w:rsid w:val="0072315C"/>
    <w:rsid w:val="00727F94"/>
    <w:rsid w:val="007362C4"/>
    <w:rsid w:val="0073698E"/>
    <w:rsid w:val="00745EA3"/>
    <w:rsid w:val="0075465E"/>
    <w:rsid w:val="0076013A"/>
    <w:rsid w:val="00760C04"/>
    <w:rsid w:val="00762357"/>
    <w:rsid w:val="00780992"/>
    <w:rsid w:val="007841CD"/>
    <w:rsid w:val="00786DAA"/>
    <w:rsid w:val="00792C45"/>
    <w:rsid w:val="00797CD2"/>
    <w:rsid w:val="007A4827"/>
    <w:rsid w:val="007A6FB1"/>
    <w:rsid w:val="007B17D2"/>
    <w:rsid w:val="007B2F62"/>
    <w:rsid w:val="007D37FB"/>
    <w:rsid w:val="007D4061"/>
    <w:rsid w:val="007E24C0"/>
    <w:rsid w:val="007E25B3"/>
    <w:rsid w:val="007E381A"/>
    <w:rsid w:val="007E3DFF"/>
    <w:rsid w:val="007F398D"/>
    <w:rsid w:val="007F4E8E"/>
    <w:rsid w:val="007F5DCC"/>
    <w:rsid w:val="007F78B3"/>
    <w:rsid w:val="00803357"/>
    <w:rsid w:val="0080573E"/>
    <w:rsid w:val="008116BE"/>
    <w:rsid w:val="0082206B"/>
    <w:rsid w:val="00824322"/>
    <w:rsid w:val="0082563C"/>
    <w:rsid w:val="0082583E"/>
    <w:rsid w:val="00830C92"/>
    <w:rsid w:val="008409D8"/>
    <w:rsid w:val="00841747"/>
    <w:rsid w:val="00855B19"/>
    <w:rsid w:val="0087052C"/>
    <w:rsid w:val="0087384E"/>
    <w:rsid w:val="00882740"/>
    <w:rsid w:val="00886ED5"/>
    <w:rsid w:val="00892818"/>
    <w:rsid w:val="00893AE1"/>
    <w:rsid w:val="00895DFD"/>
    <w:rsid w:val="008A1FC0"/>
    <w:rsid w:val="008A33B4"/>
    <w:rsid w:val="008A7735"/>
    <w:rsid w:val="008C7FBF"/>
    <w:rsid w:val="008D4CE7"/>
    <w:rsid w:val="008D5C43"/>
    <w:rsid w:val="008E1438"/>
    <w:rsid w:val="008E143D"/>
    <w:rsid w:val="008F06E7"/>
    <w:rsid w:val="008F1BC4"/>
    <w:rsid w:val="008F3CAD"/>
    <w:rsid w:val="008F6EF6"/>
    <w:rsid w:val="00903804"/>
    <w:rsid w:val="00911ABA"/>
    <w:rsid w:val="00915977"/>
    <w:rsid w:val="00936EDA"/>
    <w:rsid w:val="00941B93"/>
    <w:rsid w:val="009453CC"/>
    <w:rsid w:val="009458DB"/>
    <w:rsid w:val="00952494"/>
    <w:rsid w:val="0095609E"/>
    <w:rsid w:val="0096516E"/>
    <w:rsid w:val="0096547F"/>
    <w:rsid w:val="00974D1A"/>
    <w:rsid w:val="00975633"/>
    <w:rsid w:val="00977934"/>
    <w:rsid w:val="00980CFD"/>
    <w:rsid w:val="00984BDE"/>
    <w:rsid w:val="00986D4D"/>
    <w:rsid w:val="00991C4A"/>
    <w:rsid w:val="00992F3F"/>
    <w:rsid w:val="00993126"/>
    <w:rsid w:val="009964E6"/>
    <w:rsid w:val="009A17DF"/>
    <w:rsid w:val="009A22BE"/>
    <w:rsid w:val="009A2E4C"/>
    <w:rsid w:val="009B4FD7"/>
    <w:rsid w:val="009B5D80"/>
    <w:rsid w:val="009C2C70"/>
    <w:rsid w:val="009C3196"/>
    <w:rsid w:val="009C41B0"/>
    <w:rsid w:val="009D18E4"/>
    <w:rsid w:val="009D584D"/>
    <w:rsid w:val="009D6574"/>
    <w:rsid w:val="009E0D97"/>
    <w:rsid w:val="009E6266"/>
    <w:rsid w:val="009F19AE"/>
    <w:rsid w:val="009F5F39"/>
    <w:rsid w:val="009F662F"/>
    <w:rsid w:val="00A1125E"/>
    <w:rsid w:val="00A1146A"/>
    <w:rsid w:val="00A15E7B"/>
    <w:rsid w:val="00A16CB4"/>
    <w:rsid w:val="00A24BF1"/>
    <w:rsid w:val="00A27247"/>
    <w:rsid w:val="00A327B9"/>
    <w:rsid w:val="00A3693E"/>
    <w:rsid w:val="00A43340"/>
    <w:rsid w:val="00A469FE"/>
    <w:rsid w:val="00A51A2C"/>
    <w:rsid w:val="00A54891"/>
    <w:rsid w:val="00A54F64"/>
    <w:rsid w:val="00A55139"/>
    <w:rsid w:val="00A5699D"/>
    <w:rsid w:val="00A80B7A"/>
    <w:rsid w:val="00A8205F"/>
    <w:rsid w:val="00A82176"/>
    <w:rsid w:val="00A8227D"/>
    <w:rsid w:val="00A82992"/>
    <w:rsid w:val="00A82A65"/>
    <w:rsid w:val="00A90235"/>
    <w:rsid w:val="00AB4C4D"/>
    <w:rsid w:val="00AD05B0"/>
    <w:rsid w:val="00AD70B9"/>
    <w:rsid w:val="00AE1A58"/>
    <w:rsid w:val="00AE4EB3"/>
    <w:rsid w:val="00AE5D60"/>
    <w:rsid w:val="00AE65D7"/>
    <w:rsid w:val="00AF3A92"/>
    <w:rsid w:val="00AF70C8"/>
    <w:rsid w:val="00B032BE"/>
    <w:rsid w:val="00B14642"/>
    <w:rsid w:val="00B302C7"/>
    <w:rsid w:val="00B319BD"/>
    <w:rsid w:val="00B41A5D"/>
    <w:rsid w:val="00B42C4E"/>
    <w:rsid w:val="00B64002"/>
    <w:rsid w:val="00B643D3"/>
    <w:rsid w:val="00B643D8"/>
    <w:rsid w:val="00B9012D"/>
    <w:rsid w:val="00B939D1"/>
    <w:rsid w:val="00B97745"/>
    <w:rsid w:val="00BA5856"/>
    <w:rsid w:val="00BA5F76"/>
    <w:rsid w:val="00BB0F5B"/>
    <w:rsid w:val="00BB3BAE"/>
    <w:rsid w:val="00BB6678"/>
    <w:rsid w:val="00BC5862"/>
    <w:rsid w:val="00BC71E6"/>
    <w:rsid w:val="00BC7AB1"/>
    <w:rsid w:val="00BE6861"/>
    <w:rsid w:val="00BF61A3"/>
    <w:rsid w:val="00C00D3D"/>
    <w:rsid w:val="00C0146E"/>
    <w:rsid w:val="00C0252B"/>
    <w:rsid w:val="00C10447"/>
    <w:rsid w:val="00C153DF"/>
    <w:rsid w:val="00C334C3"/>
    <w:rsid w:val="00C34F71"/>
    <w:rsid w:val="00C40A3D"/>
    <w:rsid w:val="00C5212E"/>
    <w:rsid w:val="00C521AF"/>
    <w:rsid w:val="00C5398A"/>
    <w:rsid w:val="00C60F0C"/>
    <w:rsid w:val="00C62AE5"/>
    <w:rsid w:val="00C6587F"/>
    <w:rsid w:val="00C73550"/>
    <w:rsid w:val="00C94328"/>
    <w:rsid w:val="00C94872"/>
    <w:rsid w:val="00C95CBD"/>
    <w:rsid w:val="00C973FE"/>
    <w:rsid w:val="00CA111F"/>
    <w:rsid w:val="00CA2DC4"/>
    <w:rsid w:val="00CA436B"/>
    <w:rsid w:val="00CA4549"/>
    <w:rsid w:val="00CA4DAF"/>
    <w:rsid w:val="00CA6F3E"/>
    <w:rsid w:val="00CB162C"/>
    <w:rsid w:val="00CC16D2"/>
    <w:rsid w:val="00CC6702"/>
    <w:rsid w:val="00CD04FB"/>
    <w:rsid w:val="00CD1A47"/>
    <w:rsid w:val="00CD4255"/>
    <w:rsid w:val="00CD4FDD"/>
    <w:rsid w:val="00CE4911"/>
    <w:rsid w:val="00CE7126"/>
    <w:rsid w:val="00CF0E9A"/>
    <w:rsid w:val="00CF5C84"/>
    <w:rsid w:val="00CF6073"/>
    <w:rsid w:val="00D11AAB"/>
    <w:rsid w:val="00D12251"/>
    <w:rsid w:val="00D155C9"/>
    <w:rsid w:val="00D15C59"/>
    <w:rsid w:val="00D173A9"/>
    <w:rsid w:val="00D2246E"/>
    <w:rsid w:val="00D33404"/>
    <w:rsid w:val="00D35BE2"/>
    <w:rsid w:val="00D3639C"/>
    <w:rsid w:val="00D374F4"/>
    <w:rsid w:val="00D43729"/>
    <w:rsid w:val="00D43898"/>
    <w:rsid w:val="00D46236"/>
    <w:rsid w:val="00D52915"/>
    <w:rsid w:val="00D62289"/>
    <w:rsid w:val="00D632E0"/>
    <w:rsid w:val="00D6553E"/>
    <w:rsid w:val="00D6557D"/>
    <w:rsid w:val="00D71896"/>
    <w:rsid w:val="00D72F81"/>
    <w:rsid w:val="00D732F0"/>
    <w:rsid w:val="00D74890"/>
    <w:rsid w:val="00D75AD7"/>
    <w:rsid w:val="00D8494B"/>
    <w:rsid w:val="00D84F09"/>
    <w:rsid w:val="00D90FEE"/>
    <w:rsid w:val="00D914C4"/>
    <w:rsid w:val="00DA29C0"/>
    <w:rsid w:val="00DB0595"/>
    <w:rsid w:val="00DB1E98"/>
    <w:rsid w:val="00DC4B75"/>
    <w:rsid w:val="00DC5E6D"/>
    <w:rsid w:val="00DD15D5"/>
    <w:rsid w:val="00DD597B"/>
    <w:rsid w:val="00DE681E"/>
    <w:rsid w:val="00DF173B"/>
    <w:rsid w:val="00DF64C8"/>
    <w:rsid w:val="00E008A5"/>
    <w:rsid w:val="00E11679"/>
    <w:rsid w:val="00E151DB"/>
    <w:rsid w:val="00E248B7"/>
    <w:rsid w:val="00E250DA"/>
    <w:rsid w:val="00E25E50"/>
    <w:rsid w:val="00E31090"/>
    <w:rsid w:val="00E436CB"/>
    <w:rsid w:val="00E4536B"/>
    <w:rsid w:val="00E47860"/>
    <w:rsid w:val="00E50D69"/>
    <w:rsid w:val="00E56789"/>
    <w:rsid w:val="00E56DCD"/>
    <w:rsid w:val="00E57132"/>
    <w:rsid w:val="00E57BD0"/>
    <w:rsid w:val="00E57D64"/>
    <w:rsid w:val="00E62D3F"/>
    <w:rsid w:val="00E63C9E"/>
    <w:rsid w:val="00E63F8B"/>
    <w:rsid w:val="00E64C6C"/>
    <w:rsid w:val="00E65E0F"/>
    <w:rsid w:val="00E70184"/>
    <w:rsid w:val="00E76A98"/>
    <w:rsid w:val="00EA20D6"/>
    <w:rsid w:val="00EA7A44"/>
    <w:rsid w:val="00EC690C"/>
    <w:rsid w:val="00EE4121"/>
    <w:rsid w:val="00EE6E46"/>
    <w:rsid w:val="00F04D1C"/>
    <w:rsid w:val="00F0662F"/>
    <w:rsid w:val="00F15D44"/>
    <w:rsid w:val="00F343C8"/>
    <w:rsid w:val="00F37252"/>
    <w:rsid w:val="00F41154"/>
    <w:rsid w:val="00F616E0"/>
    <w:rsid w:val="00F66954"/>
    <w:rsid w:val="00F67FD5"/>
    <w:rsid w:val="00F727DB"/>
    <w:rsid w:val="00F732D4"/>
    <w:rsid w:val="00F81BBD"/>
    <w:rsid w:val="00F82871"/>
    <w:rsid w:val="00F90CF8"/>
    <w:rsid w:val="00F92F3D"/>
    <w:rsid w:val="00F95C62"/>
    <w:rsid w:val="00FA23BD"/>
    <w:rsid w:val="00FA2AAA"/>
    <w:rsid w:val="00FB3C7C"/>
    <w:rsid w:val="00FB44A4"/>
    <w:rsid w:val="00FB5DA0"/>
    <w:rsid w:val="00FD2979"/>
    <w:rsid w:val="00FF68A4"/>
    <w:rsid w:val="01697EAC"/>
    <w:rsid w:val="0F6EE1AA"/>
    <w:rsid w:val="17F6D180"/>
    <w:rsid w:val="20DA2213"/>
    <w:rsid w:val="4DDA04A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qFormat/>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Hyperlink">
    <w:name w:val="Hyperlink"/>
    <w:uiPriority w:val="99"/>
    <w:semiHidden/>
    <w:unhideWhenUsed/>
    <w:rsid w:val="00A82A65"/>
    <w:rPr>
      <w:color w:val="0000FF"/>
      <w:u w:val="single"/>
    </w:rPr>
  </w:style>
  <w:style w:type="paragraph" w:styleId="BodyText">
    <w:name w:val="Body Text"/>
    <w:basedOn w:val="Normal"/>
    <w:link w:val="BodyTextChar"/>
    <w:semiHidden/>
    <w:unhideWhenUsed/>
    <w:rsid w:val="00A82A65"/>
    <w:pPr>
      <w:spacing w:after="120"/>
    </w:pPr>
    <w:rPr>
      <w:rFonts w:eastAsia="SimSun"/>
    </w:rPr>
  </w:style>
  <w:style w:type="character" w:customStyle="1" w:styleId="BodyTextChar">
    <w:name w:val="Body Text Char"/>
    <w:basedOn w:val="DefaultParagraphFont"/>
    <w:link w:val="BodyText"/>
    <w:semiHidden/>
    <w:rsid w:val="00A82A65"/>
    <w:rPr>
      <w:rFonts w:ascii="Times New Roman" w:eastAsia="SimSun" w:hAnsi="Times New Roman" w:cs="Times New Roman"/>
      <w:sz w:val="20"/>
      <w:szCs w:val="20"/>
      <w:lang w:val="en-GB" w:eastAsia="en-US"/>
    </w:rPr>
  </w:style>
  <w:style w:type="character" w:customStyle="1" w:styleId="CRCoverPageZchn">
    <w:name w:val="CR Cover Page Zchn"/>
    <w:link w:val="CRCoverPage"/>
    <w:locked/>
    <w:rsid w:val="00A82A65"/>
    <w:rPr>
      <w:rFonts w:ascii="Arial" w:eastAsia="DengXian" w:hAnsi="Arial" w:cs="Times New Roman"/>
      <w:sz w:val="20"/>
      <w:szCs w:val="20"/>
      <w:lang w:val="en-GB" w:eastAsia="en-US"/>
    </w:rPr>
  </w:style>
  <w:style w:type="paragraph" w:customStyle="1" w:styleId="paragraph">
    <w:name w:val="paragraph"/>
    <w:basedOn w:val="Normal"/>
    <w:rsid w:val="00E250DA"/>
    <w:pPr>
      <w:spacing w:before="100" w:beforeAutospacing="1" w:after="100" w:afterAutospacing="1"/>
    </w:pPr>
    <w:rPr>
      <w:rFonts w:eastAsia="Times New Roman"/>
      <w:sz w:val="24"/>
      <w:szCs w:val="24"/>
      <w:lang w:val="en-US" w:eastAsia="ko-KR"/>
    </w:rPr>
  </w:style>
  <w:style w:type="character" w:customStyle="1" w:styleId="normaltextrun">
    <w:name w:val="normaltextrun"/>
    <w:basedOn w:val="DefaultParagraphFont"/>
    <w:rsid w:val="00E250DA"/>
  </w:style>
  <w:style w:type="character" w:customStyle="1" w:styleId="tabchar">
    <w:name w:val="tabchar"/>
    <w:basedOn w:val="DefaultParagraphFont"/>
    <w:rsid w:val="00E250DA"/>
  </w:style>
  <w:style w:type="character" w:customStyle="1" w:styleId="eop">
    <w:name w:val="eop"/>
    <w:basedOn w:val="DefaultParagraphFont"/>
    <w:rsid w:val="00E250DA"/>
  </w:style>
  <w:style w:type="paragraph" w:customStyle="1" w:styleId="B3">
    <w:name w:val="B3"/>
    <w:basedOn w:val="Normal"/>
    <w:link w:val="B3Car"/>
    <w:rsid w:val="00BF61A3"/>
    <w:pPr>
      <w:ind w:left="1135" w:hanging="284"/>
    </w:pPr>
    <w:rPr>
      <w:rFonts w:eastAsiaTheme="minorEastAsia"/>
    </w:rPr>
  </w:style>
  <w:style w:type="character" w:customStyle="1" w:styleId="NOChar">
    <w:name w:val="NO Char"/>
    <w:locked/>
    <w:rsid w:val="00BF61A3"/>
    <w:rPr>
      <w:lang w:eastAsia="en-US"/>
    </w:rPr>
  </w:style>
  <w:style w:type="character" w:customStyle="1" w:styleId="B3Car">
    <w:name w:val="B3 Car"/>
    <w:link w:val="B3"/>
    <w:rsid w:val="00BF61A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228">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620573845">
      <w:bodyDiv w:val="1"/>
      <w:marLeft w:val="0"/>
      <w:marRight w:val="0"/>
      <w:marTop w:val="0"/>
      <w:marBottom w:val="0"/>
      <w:divBdr>
        <w:top w:val="none" w:sz="0" w:space="0" w:color="auto"/>
        <w:left w:val="none" w:sz="0" w:space="0" w:color="auto"/>
        <w:bottom w:val="none" w:sz="0" w:space="0" w:color="auto"/>
        <w:right w:val="none" w:sz="0" w:space="0" w:color="auto"/>
      </w:divBdr>
      <w:divsChild>
        <w:div w:id="58019162">
          <w:marLeft w:val="0"/>
          <w:marRight w:val="0"/>
          <w:marTop w:val="0"/>
          <w:marBottom w:val="0"/>
          <w:divBdr>
            <w:top w:val="none" w:sz="0" w:space="0" w:color="auto"/>
            <w:left w:val="none" w:sz="0" w:space="0" w:color="auto"/>
            <w:bottom w:val="none" w:sz="0" w:space="0" w:color="auto"/>
            <w:right w:val="none" w:sz="0" w:space="0" w:color="auto"/>
          </w:divBdr>
          <w:divsChild>
            <w:div w:id="1351222954">
              <w:marLeft w:val="0"/>
              <w:marRight w:val="0"/>
              <w:marTop w:val="0"/>
              <w:marBottom w:val="0"/>
              <w:divBdr>
                <w:top w:val="none" w:sz="0" w:space="0" w:color="auto"/>
                <w:left w:val="none" w:sz="0" w:space="0" w:color="auto"/>
                <w:bottom w:val="none" w:sz="0" w:space="0" w:color="auto"/>
                <w:right w:val="none" w:sz="0" w:space="0" w:color="auto"/>
              </w:divBdr>
            </w:div>
            <w:div w:id="1064642592">
              <w:marLeft w:val="0"/>
              <w:marRight w:val="0"/>
              <w:marTop w:val="0"/>
              <w:marBottom w:val="0"/>
              <w:divBdr>
                <w:top w:val="none" w:sz="0" w:space="0" w:color="auto"/>
                <w:left w:val="none" w:sz="0" w:space="0" w:color="auto"/>
                <w:bottom w:val="none" w:sz="0" w:space="0" w:color="auto"/>
                <w:right w:val="none" w:sz="0" w:space="0" w:color="auto"/>
              </w:divBdr>
            </w:div>
            <w:div w:id="1860965895">
              <w:marLeft w:val="0"/>
              <w:marRight w:val="0"/>
              <w:marTop w:val="0"/>
              <w:marBottom w:val="0"/>
              <w:divBdr>
                <w:top w:val="none" w:sz="0" w:space="0" w:color="auto"/>
                <w:left w:val="none" w:sz="0" w:space="0" w:color="auto"/>
                <w:bottom w:val="none" w:sz="0" w:space="0" w:color="auto"/>
                <w:right w:val="none" w:sz="0" w:space="0" w:color="auto"/>
              </w:divBdr>
            </w:div>
            <w:div w:id="520970737">
              <w:marLeft w:val="0"/>
              <w:marRight w:val="0"/>
              <w:marTop w:val="0"/>
              <w:marBottom w:val="0"/>
              <w:divBdr>
                <w:top w:val="none" w:sz="0" w:space="0" w:color="auto"/>
                <w:left w:val="none" w:sz="0" w:space="0" w:color="auto"/>
                <w:bottom w:val="none" w:sz="0" w:space="0" w:color="auto"/>
                <w:right w:val="none" w:sz="0" w:space="0" w:color="auto"/>
              </w:divBdr>
            </w:div>
          </w:divsChild>
        </w:div>
        <w:div w:id="1708021333">
          <w:marLeft w:val="0"/>
          <w:marRight w:val="0"/>
          <w:marTop w:val="0"/>
          <w:marBottom w:val="0"/>
          <w:divBdr>
            <w:top w:val="none" w:sz="0" w:space="0" w:color="auto"/>
            <w:left w:val="none" w:sz="0" w:space="0" w:color="auto"/>
            <w:bottom w:val="none" w:sz="0" w:space="0" w:color="auto"/>
            <w:right w:val="none" w:sz="0" w:space="0" w:color="auto"/>
          </w:divBdr>
          <w:divsChild>
            <w:div w:id="1967081977">
              <w:marLeft w:val="0"/>
              <w:marRight w:val="0"/>
              <w:marTop w:val="0"/>
              <w:marBottom w:val="0"/>
              <w:divBdr>
                <w:top w:val="none" w:sz="0" w:space="0" w:color="auto"/>
                <w:left w:val="none" w:sz="0" w:space="0" w:color="auto"/>
                <w:bottom w:val="none" w:sz="0" w:space="0" w:color="auto"/>
                <w:right w:val="none" w:sz="0" w:space="0" w:color="auto"/>
              </w:divBdr>
            </w:div>
            <w:div w:id="1869097382">
              <w:marLeft w:val="0"/>
              <w:marRight w:val="0"/>
              <w:marTop w:val="0"/>
              <w:marBottom w:val="0"/>
              <w:divBdr>
                <w:top w:val="none" w:sz="0" w:space="0" w:color="auto"/>
                <w:left w:val="none" w:sz="0" w:space="0" w:color="auto"/>
                <w:bottom w:val="none" w:sz="0" w:space="0" w:color="auto"/>
                <w:right w:val="none" w:sz="0" w:space="0" w:color="auto"/>
              </w:divBdr>
            </w:div>
          </w:divsChild>
        </w:div>
        <w:div w:id="300160356">
          <w:marLeft w:val="0"/>
          <w:marRight w:val="0"/>
          <w:marTop w:val="0"/>
          <w:marBottom w:val="0"/>
          <w:divBdr>
            <w:top w:val="none" w:sz="0" w:space="0" w:color="auto"/>
            <w:left w:val="none" w:sz="0" w:space="0" w:color="auto"/>
            <w:bottom w:val="none" w:sz="0" w:space="0" w:color="auto"/>
            <w:right w:val="none" w:sz="0" w:space="0" w:color="auto"/>
          </w:divBdr>
        </w:div>
        <w:div w:id="617221967">
          <w:marLeft w:val="0"/>
          <w:marRight w:val="0"/>
          <w:marTop w:val="0"/>
          <w:marBottom w:val="0"/>
          <w:divBdr>
            <w:top w:val="none" w:sz="0" w:space="0" w:color="auto"/>
            <w:left w:val="none" w:sz="0" w:space="0" w:color="auto"/>
            <w:bottom w:val="none" w:sz="0" w:space="0" w:color="auto"/>
            <w:right w:val="none" w:sz="0" w:space="0" w:color="auto"/>
          </w:divBdr>
        </w:div>
        <w:div w:id="1542401083">
          <w:marLeft w:val="0"/>
          <w:marRight w:val="0"/>
          <w:marTop w:val="0"/>
          <w:marBottom w:val="0"/>
          <w:divBdr>
            <w:top w:val="none" w:sz="0" w:space="0" w:color="auto"/>
            <w:left w:val="none" w:sz="0" w:space="0" w:color="auto"/>
            <w:bottom w:val="none" w:sz="0" w:space="0" w:color="auto"/>
            <w:right w:val="none" w:sz="0" w:space="0" w:color="auto"/>
          </w:divBdr>
        </w:div>
        <w:div w:id="1991129364">
          <w:marLeft w:val="0"/>
          <w:marRight w:val="0"/>
          <w:marTop w:val="0"/>
          <w:marBottom w:val="0"/>
          <w:divBdr>
            <w:top w:val="none" w:sz="0" w:space="0" w:color="auto"/>
            <w:left w:val="none" w:sz="0" w:space="0" w:color="auto"/>
            <w:bottom w:val="none" w:sz="0" w:space="0" w:color="auto"/>
            <w:right w:val="none" w:sz="0" w:space="0" w:color="auto"/>
          </w:divBdr>
        </w:div>
        <w:div w:id="982153979">
          <w:marLeft w:val="0"/>
          <w:marRight w:val="0"/>
          <w:marTop w:val="0"/>
          <w:marBottom w:val="0"/>
          <w:divBdr>
            <w:top w:val="none" w:sz="0" w:space="0" w:color="auto"/>
            <w:left w:val="none" w:sz="0" w:space="0" w:color="auto"/>
            <w:bottom w:val="none" w:sz="0" w:space="0" w:color="auto"/>
            <w:right w:val="none" w:sz="0" w:space="0" w:color="auto"/>
          </w:divBdr>
        </w:div>
        <w:div w:id="333459037">
          <w:marLeft w:val="0"/>
          <w:marRight w:val="0"/>
          <w:marTop w:val="0"/>
          <w:marBottom w:val="0"/>
          <w:divBdr>
            <w:top w:val="none" w:sz="0" w:space="0" w:color="auto"/>
            <w:left w:val="none" w:sz="0" w:space="0" w:color="auto"/>
            <w:bottom w:val="none" w:sz="0" w:space="0" w:color="auto"/>
            <w:right w:val="none" w:sz="0" w:space="0" w:color="auto"/>
          </w:divBdr>
        </w:div>
        <w:div w:id="1020011167">
          <w:marLeft w:val="0"/>
          <w:marRight w:val="0"/>
          <w:marTop w:val="0"/>
          <w:marBottom w:val="0"/>
          <w:divBdr>
            <w:top w:val="none" w:sz="0" w:space="0" w:color="auto"/>
            <w:left w:val="none" w:sz="0" w:space="0" w:color="auto"/>
            <w:bottom w:val="none" w:sz="0" w:space="0" w:color="auto"/>
            <w:right w:val="none" w:sz="0" w:space="0" w:color="auto"/>
          </w:divBdr>
        </w:div>
        <w:div w:id="1093934941">
          <w:marLeft w:val="0"/>
          <w:marRight w:val="0"/>
          <w:marTop w:val="0"/>
          <w:marBottom w:val="0"/>
          <w:divBdr>
            <w:top w:val="none" w:sz="0" w:space="0" w:color="auto"/>
            <w:left w:val="none" w:sz="0" w:space="0" w:color="auto"/>
            <w:bottom w:val="none" w:sz="0" w:space="0" w:color="auto"/>
            <w:right w:val="none" w:sz="0" w:space="0" w:color="auto"/>
          </w:divBdr>
        </w:div>
        <w:div w:id="1111512135">
          <w:marLeft w:val="0"/>
          <w:marRight w:val="0"/>
          <w:marTop w:val="0"/>
          <w:marBottom w:val="0"/>
          <w:divBdr>
            <w:top w:val="none" w:sz="0" w:space="0" w:color="auto"/>
            <w:left w:val="none" w:sz="0" w:space="0" w:color="auto"/>
            <w:bottom w:val="none" w:sz="0" w:space="0" w:color="auto"/>
            <w:right w:val="none" w:sz="0" w:space="0" w:color="auto"/>
          </w:divBdr>
        </w:div>
        <w:div w:id="1115903234">
          <w:marLeft w:val="0"/>
          <w:marRight w:val="0"/>
          <w:marTop w:val="0"/>
          <w:marBottom w:val="0"/>
          <w:divBdr>
            <w:top w:val="none" w:sz="0" w:space="0" w:color="auto"/>
            <w:left w:val="none" w:sz="0" w:space="0" w:color="auto"/>
            <w:bottom w:val="none" w:sz="0" w:space="0" w:color="auto"/>
            <w:right w:val="none" w:sz="0" w:space="0" w:color="auto"/>
          </w:divBdr>
        </w:div>
        <w:div w:id="1594974901">
          <w:marLeft w:val="0"/>
          <w:marRight w:val="0"/>
          <w:marTop w:val="0"/>
          <w:marBottom w:val="0"/>
          <w:divBdr>
            <w:top w:val="none" w:sz="0" w:space="0" w:color="auto"/>
            <w:left w:val="none" w:sz="0" w:space="0" w:color="auto"/>
            <w:bottom w:val="none" w:sz="0" w:space="0" w:color="auto"/>
            <w:right w:val="none" w:sz="0" w:space="0" w:color="auto"/>
          </w:divBdr>
        </w:div>
        <w:div w:id="1369644811">
          <w:marLeft w:val="0"/>
          <w:marRight w:val="0"/>
          <w:marTop w:val="0"/>
          <w:marBottom w:val="0"/>
          <w:divBdr>
            <w:top w:val="none" w:sz="0" w:space="0" w:color="auto"/>
            <w:left w:val="none" w:sz="0" w:space="0" w:color="auto"/>
            <w:bottom w:val="none" w:sz="0" w:space="0" w:color="auto"/>
            <w:right w:val="none" w:sz="0" w:space="0" w:color="auto"/>
          </w:divBdr>
        </w:div>
        <w:div w:id="1983994783">
          <w:marLeft w:val="0"/>
          <w:marRight w:val="0"/>
          <w:marTop w:val="0"/>
          <w:marBottom w:val="0"/>
          <w:divBdr>
            <w:top w:val="none" w:sz="0" w:space="0" w:color="auto"/>
            <w:left w:val="none" w:sz="0" w:space="0" w:color="auto"/>
            <w:bottom w:val="none" w:sz="0" w:space="0" w:color="auto"/>
            <w:right w:val="none" w:sz="0" w:space="0" w:color="auto"/>
          </w:divBdr>
        </w:div>
        <w:div w:id="165750843">
          <w:marLeft w:val="0"/>
          <w:marRight w:val="0"/>
          <w:marTop w:val="0"/>
          <w:marBottom w:val="0"/>
          <w:divBdr>
            <w:top w:val="none" w:sz="0" w:space="0" w:color="auto"/>
            <w:left w:val="none" w:sz="0" w:space="0" w:color="auto"/>
            <w:bottom w:val="none" w:sz="0" w:space="0" w:color="auto"/>
            <w:right w:val="none" w:sz="0" w:space="0" w:color="auto"/>
          </w:divBdr>
        </w:div>
        <w:div w:id="1909223530">
          <w:marLeft w:val="0"/>
          <w:marRight w:val="0"/>
          <w:marTop w:val="0"/>
          <w:marBottom w:val="0"/>
          <w:divBdr>
            <w:top w:val="none" w:sz="0" w:space="0" w:color="auto"/>
            <w:left w:val="none" w:sz="0" w:space="0" w:color="auto"/>
            <w:bottom w:val="none" w:sz="0" w:space="0" w:color="auto"/>
            <w:right w:val="none" w:sz="0" w:space="0" w:color="auto"/>
          </w:divBdr>
        </w:div>
        <w:div w:id="787165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A8E798-90A6-43F5-991B-85A62C461352}">
  <ds:schemaRefs>
    <ds:schemaRef ds:uri="http://schemas.openxmlformats.org/officeDocument/2006/bibliography"/>
  </ds:schemaRefs>
</ds:datastoreItem>
</file>

<file path=customXml/itemProps3.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CCB07DE5-4D67-472A-ACAB-400859CFA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1685</Words>
  <Characters>9606</Characters>
  <Application>Microsoft Office Word</Application>
  <DocSecurity>0</DocSecurity>
  <Lines>80</Lines>
  <Paragraphs>22</Paragraphs>
  <ScaleCrop>false</ScaleCrop>
  <Company>InterDigital</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JungJeSon</cp:lastModifiedBy>
  <cp:revision>2</cp:revision>
  <dcterms:created xsi:type="dcterms:W3CDTF">2023-01-18T00:33:00Z</dcterms:created>
  <dcterms:modified xsi:type="dcterms:W3CDTF">2023-01-18T00:33:00Z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